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624E8E"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AC70C6">
            <w:rPr>
              <w:b/>
              <w:noProof/>
              <w:sz w:val="24"/>
            </w:rPr>
            <w:t>5</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AC70C6">
            <w:rPr>
              <w:b/>
              <w:noProof/>
              <w:sz w:val="24"/>
            </w:rPr>
            <w:t>0</w:t>
          </w:r>
          <w:r w:rsidR="00E82D28">
            <w:rPr>
              <w:b/>
              <w:noProof/>
              <w:sz w:val="24"/>
            </w:rPr>
            <w:t>6</w:t>
          </w:r>
        </w:fldSimple>
      </w:fldSimple>
      <w:r>
        <w:rPr>
          <w:b/>
          <w:i/>
          <w:noProof/>
          <w:sz w:val="28"/>
        </w:rPr>
        <w:tab/>
      </w:r>
      <w:fldSimple w:instr=" DOCPROPERTY  Tdoc#  \* MERGEFORMAT ">
        <w:fldSimple w:instr=" DOCPROPERTY  Tdoc#  \* MERGEFORMAT ">
          <w:r w:rsidR="00D021FB">
            <w:rPr>
              <w:b/>
              <w:i/>
              <w:noProof/>
              <w:sz w:val="28"/>
            </w:rPr>
            <w:t>R</w:t>
          </w:r>
          <w:r w:rsidR="00AC70C6">
            <w:rPr>
              <w:b/>
              <w:i/>
              <w:noProof/>
              <w:sz w:val="28"/>
            </w:rPr>
            <w:t>5</w:t>
          </w:r>
          <w:r w:rsidR="00D021FB">
            <w:rPr>
              <w:b/>
              <w:i/>
              <w:noProof/>
              <w:sz w:val="28"/>
            </w:rPr>
            <w:t>-</w:t>
          </w:r>
          <w:r w:rsidR="00D021FB" w:rsidRPr="002A346A">
            <w:rPr>
              <w:b/>
              <w:i/>
              <w:noProof/>
              <w:sz w:val="28"/>
            </w:rPr>
            <w:t>2</w:t>
          </w:r>
          <w:r w:rsidR="00E82D28">
            <w:rPr>
              <w:b/>
              <w:i/>
              <w:noProof/>
              <w:sz w:val="28"/>
            </w:rPr>
            <w:t>5</w:t>
          </w:r>
          <w:r w:rsidR="00FF1223">
            <w:rPr>
              <w:b/>
              <w:i/>
              <w:noProof/>
              <w:sz w:val="28"/>
            </w:rPr>
            <w:t>0197</w:t>
          </w:r>
        </w:fldSimple>
      </w:fldSimple>
    </w:p>
    <w:p w14:paraId="7CB45193" w14:textId="59BB8B1A" w:rsidR="001E41F3" w:rsidRDefault="00E82D28"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fldSimple w:instr=" DOCPROPERTY  StartDate  \* MERGEFORMAT ">
          <w:r w:rsidR="00D021FB">
            <w:rPr>
              <w:b/>
              <w:noProof/>
              <w:sz w:val="24"/>
            </w:rPr>
            <w:t>1</w:t>
          </w:r>
          <w:r>
            <w:rPr>
              <w:b/>
              <w:noProof/>
              <w:sz w:val="24"/>
            </w:rPr>
            <w:t>7</w:t>
          </w:r>
          <w:r w:rsidR="00D021FB">
            <w:rPr>
              <w:b/>
              <w:noProof/>
              <w:sz w:val="24"/>
            </w:rPr>
            <w:t xml:space="preserve">th </w:t>
          </w:r>
          <w:r>
            <w:rPr>
              <w:b/>
              <w:noProof/>
              <w:sz w:val="24"/>
            </w:rPr>
            <w:t>Feb</w:t>
          </w:r>
          <w:r w:rsidR="00D021FB">
            <w:rPr>
              <w:b/>
              <w:noProof/>
              <w:sz w:val="24"/>
            </w:rPr>
            <w:t xml:space="preserve"> 202</w:t>
          </w:r>
          <w:r>
            <w:rPr>
              <w:b/>
              <w:noProof/>
              <w:sz w:val="24"/>
            </w:rPr>
            <w:t>5</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w:t>
          </w:r>
          <w:r>
            <w:rPr>
              <w:b/>
              <w:noProof/>
              <w:sz w:val="24"/>
            </w:rPr>
            <w:t>1st Feb</w:t>
          </w:r>
          <w:r w:rsidR="00D021FB">
            <w:rPr>
              <w:b/>
              <w:noProof/>
              <w:sz w:val="24"/>
            </w:rPr>
            <w:t xml:space="preserve"> 202</w:t>
          </w:r>
          <w:r>
            <w:rPr>
              <w:b/>
              <w:noProof/>
              <w:sz w:val="24"/>
            </w:rPr>
            <w:t>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ED24D" w:rsidR="001E41F3" w:rsidRPr="00410371" w:rsidRDefault="00D021FB" w:rsidP="00E13F3D">
            <w:pPr>
              <w:pStyle w:val="CRCoverPage"/>
              <w:spacing w:after="0"/>
              <w:jc w:val="right"/>
              <w:rPr>
                <w:b/>
                <w:noProof/>
                <w:sz w:val="28"/>
              </w:rPr>
            </w:pPr>
            <w:fldSimple w:instr=" DOCPROPERTY  Spec#  \* MERGEFORMAT ">
              <w:r>
                <w:rPr>
                  <w:b/>
                  <w:noProof/>
                  <w:sz w:val="28"/>
                </w:rPr>
                <w:t>38.</w:t>
              </w:r>
              <w:r w:rsidR="00AC70C6">
                <w:rPr>
                  <w:b/>
                  <w:noProof/>
                  <w:sz w:val="28"/>
                </w:rPr>
                <w:t>5</w:t>
              </w:r>
              <w:r w:rsidR="005417EC">
                <w:rPr>
                  <w:b/>
                  <w:noProof/>
                  <w:sz w:val="28"/>
                </w:rPr>
                <w:t>21</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840DD" w:rsidR="001E41F3" w:rsidRPr="00410371" w:rsidRDefault="00FF1223" w:rsidP="00547111">
            <w:pPr>
              <w:pStyle w:val="CRCoverPage"/>
              <w:spacing w:after="0"/>
              <w:rPr>
                <w:noProof/>
              </w:rPr>
            </w:pPr>
            <w:fldSimple w:instr=" DOCPROPERTY  Cr#  \* MERGEFORMAT ">
              <w:r>
                <w:rPr>
                  <w:b/>
                  <w:noProof/>
                  <w:sz w:val="28"/>
                </w:rPr>
                <w:t>3167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D021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A5BC" w:rsidR="001E41F3" w:rsidRPr="00410371" w:rsidRDefault="00D021FB">
            <w:pPr>
              <w:pStyle w:val="CRCoverPage"/>
              <w:spacing w:after="0"/>
              <w:jc w:val="center"/>
              <w:rPr>
                <w:noProof/>
                <w:sz w:val="28"/>
              </w:rPr>
            </w:pPr>
            <w:fldSimple w:instr=" DOCPROPERTY  Version  \* MERGEFORMAT ">
              <w:r>
                <w:rPr>
                  <w:b/>
                  <w:noProof/>
                  <w:sz w:val="28"/>
                </w:rPr>
                <w:t>18.</w:t>
              </w:r>
              <w:r w:rsidR="00E82D28">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EE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1CA8B" w:rsidR="001E41F3" w:rsidRDefault="00D021FB">
            <w:pPr>
              <w:pStyle w:val="CRCoverPage"/>
              <w:spacing w:after="0"/>
              <w:ind w:left="100"/>
              <w:rPr>
                <w:noProof/>
              </w:rPr>
            </w:pPr>
            <w:fldSimple w:instr=" DOCPROPERTY  CrTitle  \* MERGEFORMAT ">
              <w:r>
                <w:rPr>
                  <w:lang w:eastAsia="fr-FR"/>
                </w:rPr>
                <w:fldChar w:fldCharType="begin"/>
              </w:r>
              <w:r>
                <w:rPr>
                  <w:lang w:eastAsia="fr-FR"/>
                </w:rPr>
                <w:instrText xml:space="preserve"> DOCPROPERTY  CrTitle  \* MERGEFORMAT </w:instrText>
              </w:r>
              <w:r>
                <w:rPr>
                  <w:lang w:eastAsia="fr-FR"/>
                </w:rPr>
                <w:fldChar w:fldCharType="separate"/>
              </w:r>
              <w:r w:rsidR="00DF4F22">
                <w:rPr>
                  <w:lang w:eastAsia="fr-FR"/>
                </w:rPr>
                <w:t>CR 38.521-1 Clause 5 D</w:t>
              </w:r>
              <w:r w:rsidR="00AC70C6" w:rsidRPr="00AC70C6">
                <w:rPr>
                  <w:lang w:eastAsia="fr-FR"/>
                </w:rPr>
                <w:t xml:space="preserve">efinition of many </w:t>
              </w:r>
              <w:r w:rsidR="00E82D28">
                <w:rPr>
                  <w:lang w:eastAsia="fr-FR"/>
                </w:rPr>
                <w:t xml:space="preserve">PC2 </w:t>
              </w:r>
              <w:r w:rsidR="00AC70C6">
                <w:rPr>
                  <w:lang w:eastAsia="fr-FR"/>
                </w:rPr>
                <w:t>NR CA</w:t>
              </w:r>
              <w:r w:rsidR="00AC70C6" w:rsidRPr="00AC70C6">
                <w:rPr>
                  <w:lang w:eastAsia="fr-FR"/>
                </w:rPr>
                <w:t xml:space="preserve"> combos with </w:t>
              </w:r>
              <w:r w:rsidR="00AC70C6">
                <w:rPr>
                  <w:lang w:eastAsia="fr-FR"/>
                </w:rPr>
                <w:t xml:space="preserve">2 </w:t>
              </w:r>
              <w:r w:rsidR="00AC70C6" w:rsidRPr="00AC70C6">
                <w:rPr>
                  <w:lang w:eastAsia="fr-FR"/>
                </w:rPr>
                <w:t>bands</w:t>
              </w:r>
              <w:r>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104D4" w:rsidR="001E41F3" w:rsidRDefault="00D021FB">
            <w:pPr>
              <w:pStyle w:val="CRCoverPage"/>
              <w:spacing w:after="0"/>
              <w:ind w:left="100"/>
              <w:rPr>
                <w:noProof/>
              </w:rPr>
            </w:pPr>
            <w:fldSimple w:instr=" DOCPROPERTY  SourceIfWg  \* MERGEFORMAT ">
              <w:r>
                <w:rPr>
                  <w:noProof/>
                </w:rPr>
                <w:t>AT&amp;</w:t>
              </w:r>
              <w:r w:rsidR="0047270D">
                <w:rPr>
                  <w:noProof/>
                </w:rPr>
                <w:t>T, WE Certificatio</w:t>
              </w:r>
              <w:r w:rsidR="00DC0251">
                <w:rPr>
                  <w:noProof/>
                </w:rPr>
                <w:t>n</w:t>
              </w:r>
              <w:r w:rsidR="00DC0251" w:rsidRPr="00DC0251">
                <w:rPr>
                  <w:noProof/>
                </w:rPr>
                <w:t xml:space="preserve"> Oy, 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FD666" w:rsidR="001E41F3" w:rsidRDefault="00D021FB" w:rsidP="00547111">
            <w:pPr>
              <w:pStyle w:val="CRCoverPage"/>
              <w:spacing w:after="0"/>
              <w:ind w:left="100"/>
              <w:rPr>
                <w:noProof/>
              </w:rPr>
            </w:pPr>
            <w:fldSimple w:instr=" DOCPROPERTY  SourceIfTsg  \* MERGEFORMAT ">
              <w:r>
                <w:rPr>
                  <w:noProof/>
                </w:rPr>
                <w:t>R</w:t>
              </w:r>
              <w:r w:rsidR="00AC70C6">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67760" w:rsidR="001E41F3" w:rsidRDefault="00D84061">
            <w:pPr>
              <w:pStyle w:val="CRCoverPage"/>
              <w:spacing w:after="0"/>
              <w:ind w:left="100"/>
              <w:rPr>
                <w:noProof/>
              </w:rPr>
            </w:pPr>
            <w:fldSimple w:instr=" DOCPROPERTY  RelatedWis  \* MERGEFORMAT ">
              <w:r>
                <w:rPr>
                  <w:noProof/>
                  <w:lang w:eastAsia="fr-FR"/>
                </w:rPr>
                <w:t xml:space="preserve">TEI17_Test, </w:t>
              </w:r>
              <w:r w:rsidRPr="00D84061">
                <w:rPr>
                  <w:noProof/>
                  <w:lang w:eastAsia="fr-FR"/>
                </w:rPr>
                <w:t>NR_PC2_CA_R17_2BDL_2BUL-UECon</w:t>
              </w:r>
              <w:r w:rsidR="008121D8" w:rsidRPr="008121D8">
                <w:rPr>
                  <w:noProof/>
                  <w:lang w:eastAsia="fr-FR"/>
                </w:rPr>
                <w:t>Tes</w:t>
              </w:r>
              <w:r w:rsidR="00AC70C6" w:rsidRPr="00AC70C6">
                <w:rPr>
                  <w:noProof/>
                  <w:lang w:eastAsia="fr-FR"/>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E2367" w:rsidR="001E41F3" w:rsidRDefault="00D021FB">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264A6A">
                <w:rPr>
                  <w:noProof/>
                  <w:lang w:eastAsia="fr-FR"/>
                </w:rPr>
                <w:t>5</w:t>
              </w:r>
              <w:r>
                <w:rPr>
                  <w:noProof/>
                  <w:lang w:eastAsia="fr-FR"/>
                </w:rPr>
                <w:t>-</w:t>
              </w:r>
              <w:r w:rsidR="00264A6A">
                <w:rPr>
                  <w:noProof/>
                  <w:lang w:eastAsia="fr-FR"/>
                </w:rPr>
                <w:t>02</w:t>
              </w:r>
              <w:r>
                <w:rPr>
                  <w:noProof/>
                  <w:lang w:eastAsia="fr-FR"/>
                </w:rPr>
                <w:t>-0</w:t>
              </w:r>
              <w:r w:rsidR="00337779">
                <w:rPr>
                  <w:noProof/>
                  <w:lang w:eastAsia="fr-FR"/>
                </w:rPr>
                <w:t>3</w:t>
              </w:r>
              <w:r>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8A00" w:rsidR="001E41F3" w:rsidRDefault="00AC70C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30C6" w:rsidR="001E41F3" w:rsidRDefault="00D021FB">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AC70C6">
                <w:rPr>
                  <w:noProof/>
                  <w:lang w:eastAsia="fr-FR"/>
                </w:rPr>
                <w:t>8</w:t>
              </w:r>
              <w:r>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10B40" w14:textId="52CFEE0B" w:rsidR="0057244F" w:rsidRDefault="00AC70C6" w:rsidP="00741D65">
            <w:pPr>
              <w:pStyle w:val="CRCoverPage"/>
              <w:spacing w:after="0"/>
              <w:ind w:left="100"/>
              <w:rPr>
                <w:noProof/>
                <w:lang w:eastAsia="fr-FR"/>
              </w:rPr>
            </w:pPr>
            <w:r w:rsidRPr="00AC70C6">
              <w:t xml:space="preserve">Many </w:t>
            </w:r>
            <w:r>
              <w:t>NR CA</w:t>
            </w:r>
            <w:r w:rsidRPr="00AC70C6">
              <w:t xml:space="preserve"> </w:t>
            </w:r>
            <w:r w:rsidR="00E82D28">
              <w:t xml:space="preserve">PC2 </w:t>
            </w:r>
            <w:r w:rsidRPr="00AC70C6">
              <w:t xml:space="preserve">combos with </w:t>
            </w:r>
            <w:r>
              <w:t xml:space="preserve">2 bands </w:t>
            </w:r>
            <w:r w:rsidRPr="00AC70C6">
              <w:t>are missing from 38.5</w:t>
            </w:r>
            <w:r w:rsidR="005417EC">
              <w:t>21</w:t>
            </w:r>
            <w:r w:rsidRPr="00AC70C6">
              <w:t>-1</w:t>
            </w:r>
            <w:r>
              <w:t>.</w:t>
            </w: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5DAB" w14:textId="33B8118D" w:rsidR="008909F9" w:rsidRDefault="00AC70C6" w:rsidP="008909F9">
            <w:pPr>
              <w:pStyle w:val="CRCoverPage"/>
              <w:spacing w:after="0"/>
              <w:ind w:left="100"/>
              <w:rPr>
                <w:noProof/>
                <w:lang w:eastAsia="fr-FR"/>
              </w:rPr>
            </w:pPr>
            <w:r w:rsidRPr="00AC70C6">
              <w:rPr>
                <w:noProof/>
              </w:rPr>
              <w:t xml:space="preserve">Missing </w:t>
            </w:r>
            <w:r w:rsidR="00E82D28">
              <w:rPr>
                <w:noProof/>
              </w:rPr>
              <w:t xml:space="preserve">NR CA PC2 </w:t>
            </w:r>
            <w:r w:rsidRPr="00AC70C6">
              <w:rPr>
                <w:noProof/>
              </w:rPr>
              <w:t>combos are added to 38.5</w:t>
            </w:r>
            <w:r w:rsidR="005417EC">
              <w:rPr>
                <w:noProof/>
              </w:rPr>
              <w:t>21</w:t>
            </w:r>
            <w:r w:rsidRPr="00AC70C6">
              <w:rPr>
                <w:noProof/>
              </w:rPr>
              <w:t>-1</w:t>
            </w:r>
            <w:r w:rsidR="00FF4DD5">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60FB999B" w:rsidR="00D021FB" w:rsidRDefault="00AC70C6" w:rsidP="00D021FB">
            <w:pPr>
              <w:pStyle w:val="CRCoverPage"/>
              <w:spacing w:after="0"/>
              <w:ind w:left="100"/>
              <w:rPr>
                <w:noProof/>
                <w:lang w:eastAsia="fr-FR"/>
              </w:rPr>
            </w:pPr>
            <w:r w:rsidRPr="00AC70C6">
              <w:rPr>
                <w:noProof/>
                <w:lang w:eastAsia="fr-FR"/>
              </w:rPr>
              <w:t xml:space="preserve">The missing </w:t>
            </w:r>
            <w:r w:rsidR="00E82D28">
              <w:rPr>
                <w:noProof/>
                <w:lang w:eastAsia="fr-FR"/>
              </w:rPr>
              <w:t xml:space="preserve">NR CA PC2 </w:t>
            </w:r>
            <w:r w:rsidRPr="00AC70C6">
              <w:rPr>
                <w:noProof/>
                <w:lang w:eastAsia="fr-FR"/>
              </w:rPr>
              <w:t xml:space="preserve">combos </w:t>
            </w:r>
            <w:r>
              <w:rPr>
                <w:noProof/>
                <w:lang w:eastAsia="fr-FR"/>
              </w:rPr>
              <w:t>would remain</w:t>
            </w:r>
            <w:r w:rsidRPr="00AC70C6">
              <w:rPr>
                <w:noProof/>
                <w:lang w:eastAsia="fr-FR"/>
              </w:rPr>
              <w:t xml:space="preserve"> undefined</w:t>
            </w:r>
            <w:r w:rsidR="00D021FB">
              <w:rPr>
                <w:noProof/>
                <w:lang w:eastAsia="fr-FR"/>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99BFD" w:rsidR="001E41F3" w:rsidRDefault="005417EC">
            <w:pPr>
              <w:pStyle w:val="CRCoverPage"/>
              <w:spacing w:after="0"/>
              <w:ind w:left="100"/>
              <w:rPr>
                <w:noProof/>
              </w:rPr>
            </w:pPr>
            <w:r w:rsidRPr="005417EC">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D0AD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072A" w:rsidR="001E41F3" w:rsidRDefault="00B00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A893A" w:rsidR="001E41F3" w:rsidRDefault="00D021FB">
            <w:pPr>
              <w:pStyle w:val="CRCoverPage"/>
              <w:spacing w:after="0"/>
              <w:ind w:left="99"/>
              <w:rPr>
                <w:noProof/>
              </w:rPr>
            </w:pPr>
            <w:r>
              <w:rPr>
                <w:noProof/>
                <w:lang w:eastAsia="fr-FR"/>
              </w:rPr>
              <w:t>TS</w:t>
            </w:r>
            <w:r w:rsidR="00B006A6">
              <w:rPr>
                <w:noProof/>
                <w:lang w:eastAsia="fr-FR"/>
              </w:rPr>
              <w:t>/TR</w:t>
            </w:r>
            <w:r>
              <w:rPr>
                <w:noProof/>
                <w:lang w:eastAsia="fr-FR"/>
              </w:rPr>
              <w:t xml:space="preserve"> </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7F4578AC" w14:textId="77777777" w:rsidR="003C0004" w:rsidRPr="00671F26" w:rsidRDefault="003C0004" w:rsidP="003C0004">
      <w:pPr>
        <w:pStyle w:val="Heading4"/>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bookmarkStart w:id="14" w:name="_Hlk83560895"/>
      <w:bookmarkStart w:id="15" w:name="_Toc45888062"/>
      <w:bookmarkStart w:id="16" w:name="_Toc45888661"/>
      <w:bookmarkStart w:id="17" w:name="_Toc61367302"/>
      <w:bookmarkStart w:id="18" w:name="_Toc61372685"/>
      <w:bookmarkStart w:id="19" w:name="_Toc68230625"/>
      <w:bookmarkStart w:id="20" w:name="_Toc69084038"/>
      <w:bookmarkStart w:id="21" w:name="_Toc75467045"/>
      <w:bookmarkStart w:id="22" w:name="_Toc76509067"/>
      <w:bookmarkStart w:id="23" w:name="_Toc76718057"/>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2733559F" w14:textId="77777777" w:rsidR="003C0004" w:rsidRPr="00671F26" w:rsidRDefault="003C0004" w:rsidP="003C0004">
      <w:pPr>
        <w:pStyle w:val="TH"/>
      </w:pPr>
      <w:bookmarkStart w:id="24" w:name="_Hlk147591387"/>
      <w:r w:rsidRPr="00671F26">
        <w:t>Table 5.5A.3</w:t>
      </w:r>
      <w:r w:rsidRPr="00671F26">
        <w:rPr>
          <w:lang w:eastAsia="zh-CN"/>
        </w:rPr>
        <w:t>.1</w:t>
      </w:r>
      <w:r w:rsidRPr="00671F26">
        <w:t>-1</w:t>
      </w:r>
      <w:bookmarkEnd w:id="13"/>
      <w:bookmarkEnd w:id="2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3C0004" w:rsidRPr="00671F26" w14:paraId="1AF48222"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77688768" w14:textId="77777777" w:rsidR="003C0004" w:rsidRPr="00671F26" w:rsidRDefault="003C0004" w:rsidP="0035325E">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001F8809" w14:textId="77777777" w:rsidR="003C0004" w:rsidRPr="00671F26" w:rsidRDefault="003C0004" w:rsidP="0035325E">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54B2806F" w14:textId="77777777" w:rsidR="003C0004" w:rsidRPr="00671F26" w:rsidRDefault="003C0004" w:rsidP="0035325E">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F600E2" w14:textId="77777777" w:rsidR="003C0004" w:rsidRPr="00671F26" w:rsidRDefault="003C0004" w:rsidP="0035325E">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1E8CCF2C" w14:textId="77777777" w:rsidR="003C0004" w:rsidRPr="00671F26" w:rsidRDefault="003C0004" w:rsidP="0035325E">
            <w:pPr>
              <w:pStyle w:val="TAH"/>
              <w:rPr>
                <w:szCs w:val="18"/>
              </w:rPr>
            </w:pPr>
            <w:r w:rsidRPr="00671F26">
              <w:t>Bandwidth combination set</w:t>
            </w:r>
          </w:p>
        </w:tc>
      </w:tr>
      <w:tr w:rsidR="003C0004" w:rsidRPr="00671F26" w14:paraId="3EBA0956"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31312034"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44AD3A2A"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449D3DD7"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F5A401D" w14:textId="77777777" w:rsidR="003C0004" w:rsidRPr="00671F26" w:rsidRDefault="003C0004" w:rsidP="0035325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45A7EAA" w14:textId="77777777" w:rsidR="003C0004" w:rsidRPr="00671F26" w:rsidRDefault="003C0004" w:rsidP="0035325E">
            <w:pPr>
              <w:pStyle w:val="TAC"/>
              <w:rPr>
                <w:lang w:eastAsia="zh-CN"/>
              </w:rPr>
            </w:pPr>
            <w:r w:rsidRPr="00671F26">
              <w:rPr>
                <w:lang w:eastAsia="zh-CN"/>
              </w:rPr>
              <w:t>0</w:t>
            </w:r>
          </w:p>
        </w:tc>
      </w:tr>
      <w:tr w:rsidR="003C0004" w:rsidRPr="00671F26" w14:paraId="2325D30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2051052"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4FD8BB"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D3A4797"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FD94B89" w14:textId="77777777" w:rsidR="003C0004" w:rsidRPr="00671F26" w:rsidRDefault="003C0004" w:rsidP="0035325E">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33C552" w14:textId="77777777" w:rsidR="003C0004" w:rsidRPr="00671F26" w:rsidRDefault="003C0004" w:rsidP="0035325E">
            <w:pPr>
              <w:pStyle w:val="TAC"/>
              <w:rPr>
                <w:lang w:eastAsia="zh-CN"/>
              </w:rPr>
            </w:pPr>
          </w:p>
        </w:tc>
      </w:tr>
      <w:tr w:rsidR="003C0004" w:rsidRPr="00671F26" w14:paraId="5C387D9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D1E61BA"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980BC4"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110826F6" w14:textId="77777777" w:rsidR="003C0004" w:rsidRPr="00671F26" w:rsidRDefault="003C0004" w:rsidP="0035325E">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0CB6D29" w14:textId="77777777" w:rsidR="003C0004" w:rsidRPr="00671F26" w:rsidRDefault="003C0004" w:rsidP="0035325E">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7275D71" w14:textId="77777777" w:rsidR="003C0004" w:rsidRPr="00671F26" w:rsidRDefault="003C0004" w:rsidP="0035325E">
            <w:pPr>
              <w:pStyle w:val="TAC"/>
              <w:rPr>
                <w:lang w:eastAsia="zh-CN"/>
              </w:rPr>
            </w:pPr>
            <w:r w:rsidRPr="00671F26">
              <w:rPr>
                <w:lang w:eastAsia="zh-CN"/>
              </w:rPr>
              <w:t>1</w:t>
            </w:r>
          </w:p>
        </w:tc>
      </w:tr>
      <w:tr w:rsidR="003C0004" w:rsidRPr="00671F26" w14:paraId="479947E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36B80C"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3F90B5"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59F3C67" w14:textId="77777777" w:rsidR="003C0004" w:rsidRPr="00671F26" w:rsidRDefault="003C0004" w:rsidP="0035325E">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8DD34A7" w14:textId="77777777" w:rsidR="003C0004" w:rsidRPr="00671F26" w:rsidRDefault="003C0004" w:rsidP="0035325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39C076" w14:textId="77777777" w:rsidR="003C0004" w:rsidRPr="00671F26" w:rsidRDefault="003C0004" w:rsidP="0035325E">
            <w:pPr>
              <w:pStyle w:val="TAC"/>
              <w:rPr>
                <w:lang w:eastAsia="zh-CN"/>
              </w:rPr>
            </w:pPr>
          </w:p>
        </w:tc>
      </w:tr>
      <w:tr w:rsidR="003C0004" w:rsidRPr="00671F26" w14:paraId="6D02F03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677AD9" w14:textId="77777777" w:rsidR="003C0004" w:rsidRPr="00671F26" w:rsidRDefault="003C0004" w:rsidP="0035325E">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E0B731" w14:textId="77777777" w:rsidR="003C0004" w:rsidRPr="00671F26" w:rsidRDefault="003C0004" w:rsidP="0035325E">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41E09CE8" w14:textId="77777777" w:rsidR="003C0004" w:rsidRPr="00671F26" w:rsidRDefault="003C0004" w:rsidP="0035325E">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F03C68" w14:textId="77777777" w:rsidR="003C0004" w:rsidRPr="00671F26" w:rsidRDefault="003C0004" w:rsidP="0035325E">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4A5099" w14:textId="77777777" w:rsidR="003C0004" w:rsidRPr="00671F26" w:rsidRDefault="003C0004" w:rsidP="0035325E">
            <w:pPr>
              <w:pStyle w:val="TAC"/>
              <w:rPr>
                <w:lang w:eastAsia="zh-CN"/>
              </w:rPr>
            </w:pPr>
            <w:r w:rsidRPr="00671F26">
              <w:rPr>
                <w:lang w:eastAsia="zh-CN"/>
              </w:rPr>
              <w:t>0</w:t>
            </w:r>
          </w:p>
        </w:tc>
      </w:tr>
      <w:tr w:rsidR="003C0004" w:rsidRPr="00671F26" w14:paraId="330F55C1"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C69140"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BF164B"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DC7377A" w14:textId="77777777" w:rsidR="003C0004" w:rsidRPr="00671F26" w:rsidRDefault="003C0004" w:rsidP="0035325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A82375" w14:textId="77777777" w:rsidR="003C0004" w:rsidRPr="00671F26" w:rsidRDefault="003C0004" w:rsidP="0035325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64F4C7" w14:textId="77777777" w:rsidR="003C0004" w:rsidRPr="00671F26" w:rsidRDefault="003C0004" w:rsidP="0035325E">
            <w:pPr>
              <w:pStyle w:val="TAC"/>
              <w:rPr>
                <w:lang w:eastAsia="zh-CN"/>
              </w:rPr>
            </w:pPr>
          </w:p>
        </w:tc>
      </w:tr>
      <w:tr w:rsidR="003C0004" w:rsidRPr="00671F26" w14:paraId="5072310A"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599052" w14:textId="77777777" w:rsidR="003C0004" w:rsidRPr="00671F26" w:rsidRDefault="003C0004" w:rsidP="0035325E">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02975E" w14:textId="77777777" w:rsidR="003C0004" w:rsidRPr="00671F26" w:rsidRDefault="003C0004" w:rsidP="0035325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775DB78" w14:textId="77777777" w:rsidR="003C0004" w:rsidRPr="00671F26" w:rsidRDefault="003C0004" w:rsidP="0035325E">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F718135" w14:textId="77777777" w:rsidR="003C0004" w:rsidRPr="00671F26" w:rsidRDefault="003C0004" w:rsidP="0035325E">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769656" w14:textId="77777777" w:rsidR="003C0004" w:rsidRPr="00671F26" w:rsidRDefault="003C0004" w:rsidP="0035325E">
            <w:pPr>
              <w:pStyle w:val="TAC"/>
              <w:rPr>
                <w:lang w:eastAsia="zh-CN"/>
              </w:rPr>
            </w:pPr>
            <w:r w:rsidRPr="00671F26">
              <w:rPr>
                <w:lang w:eastAsia="zh-CN"/>
              </w:rPr>
              <w:t>0</w:t>
            </w:r>
          </w:p>
        </w:tc>
      </w:tr>
      <w:tr w:rsidR="003C0004" w:rsidRPr="00671F26" w14:paraId="58084899"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D037A1"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9F30404"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1AEDCFD8" w14:textId="77777777" w:rsidR="003C0004" w:rsidRPr="00671F26" w:rsidRDefault="003C0004" w:rsidP="0035325E">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4B4266"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3F0DFB" w14:textId="77777777" w:rsidR="003C0004" w:rsidRPr="00671F26" w:rsidRDefault="003C0004" w:rsidP="0035325E">
            <w:pPr>
              <w:pStyle w:val="TAC"/>
              <w:rPr>
                <w:lang w:eastAsia="zh-CN"/>
              </w:rPr>
            </w:pPr>
          </w:p>
        </w:tc>
      </w:tr>
      <w:tr w:rsidR="003C0004" w:rsidRPr="00671F26" w14:paraId="5958CB7E"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D5FD6F" w14:textId="77777777" w:rsidR="003C0004" w:rsidRPr="00671F26" w:rsidRDefault="003C0004" w:rsidP="0035325E">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685BB9" w14:textId="77777777" w:rsidR="003C0004" w:rsidRPr="00671F26" w:rsidRDefault="003C0004" w:rsidP="0035325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A939E3A"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29DEA0" w14:textId="77777777" w:rsidR="003C0004" w:rsidRPr="00671F26" w:rsidRDefault="003C0004" w:rsidP="0035325E">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4E8BDF" w14:textId="77777777" w:rsidR="003C0004" w:rsidRPr="00671F26" w:rsidRDefault="003C0004" w:rsidP="0035325E">
            <w:pPr>
              <w:pStyle w:val="TAC"/>
              <w:rPr>
                <w:lang w:eastAsia="zh-CN"/>
              </w:rPr>
            </w:pPr>
            <w:r w:rsidRPr="00671F26">
              <w:rPr>
                <w:lang w:eastAsia="zh-CN"/>
              </w:rPr>
              <w:t>0</w:t>
            </w:r>
          </w:p>
        </w:tc>
      </w:tr>
      <w:tr w:rsidR="003C0004" w:rsidRPr="00671F26" w14:paraId="0725D84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8386A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D275E2"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6301538A" w14:textId="77777777" w:rsidR="003C0004" w:rsidRPr="00671F26" w:rsidRDefault="003C0004" w:rsidP="0035325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4EEB950" w14:textId="77777777" w:rsidR="003C0004" w:rsidRPr="00671F26" w:rsidRDefault="003C0004" w:rsidP="0035325E">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480649" w14:textId="77777777" w:rsidR="003C0004" w:rsidRPr="00671F26" w:rsidRDefault="003C0004" w:rsidP="0035325E">
            <w:pPr>
              <w:pStyle w:val="TAC"/>
              <w:rPr>
                <w:lang w:eastAsia="zh-CN"/>
              </w:rPr>
            </w:pPr>
          </w:p>
        </w:tc>
      </w:tr>
      <w:tr w:rsidR="003C0004" w:rsidRPr="00671F26" w14:paraId="496DC720"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51E76A72" w14:textId="77777777" w:rsidR="003C0004" w:rsidRPr="00671F26" w:rsidRDefault="003C0004" w:rsidP="0035325E">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35EB6FE8" w14:textId="77777777" w:rsidR="003C0004" w:rsidRPr="00671F26" w:rsidRDefault="003C0004" w:rsidP="0035325E">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430DE9D" w14:textId="77777777" w:rsidR="003C0004" w:rsidRPr="00671F26" w:rsidRDefault="003C0004" w:rsidP="0035325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1D903E2" w14:textId="77777777" w:rsidR="003C0004" w:rsidRPr="00671F26" w:rsidRDefault="003C0004" w:rsidP="0035325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D769637" w14:textId="77777777" w:rsidR="003C0004" w:rsidRPr="00671F26" w:rsidRDefault="003C0004" w:rsidP="0035325E">
            <w:pPr>
              <w:pStyle w:val="TAC"/>
              <w:rPr>
                <w:lang w:eastAsia="zh-CN"/>
              </w:rPr>
            </w:pPr>
            <w:r w:rsidRPr="00671F26">
              <w:rPr>
                <w:lang w:eastAsia="zh-CN"/>
              </w:rPr>
              <w:t>0</w:t>
            </w:r>
          </w:p>
        </w:tc>
      </w:tr>
      <w:tr w:rsidR="003C0004" w:rsidRPr="00671F26" w14:paraId="3D536BB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37CECDF"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3A97DD1C"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F0A5A8E" w14:textId="77777777" w:rsidR="003C0004" w:rsidRPr="00671F26" w:rsidRDefault="003C0004" w:rsidP="0035325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B40DC30" w14:textId="77777777" w:rsidR="003C0004" w:rsidRPr="00671F26" w:rsidRDefault="003C0004" w:rsidP="0035325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4C1F24" w14:textId="77777777" w:rsidR="003C0004" w:rsidRPr="00671F26" w:rsidRDefault="003C0004" w:rsidP="0035325E">
            <w:pPr>
              <w:pStyle w:val="TAC"/>
              <w:rPr>
                <w:lang w:eastAsia="zh-CN"/>
              </w:rPr>
            </w:pPr>
          </w:p>
        </w:tc>
      </w:tr>
      <w:tr w:rsidR="003C0004" w:rsidRPr="00671F26" w14:paraId="6884C0C1"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4590C53"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273AB4C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2351979"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1EE3C4" w14:textId="77777777" w:rsidR="003C0004" w:rsidRPr="00671F26" w:rsidRDefault="003C0004" w:rsidP="0035325E">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14A182" w14:textId="77777777" w:rsidR="003C0004" w:rsidRPr="00671F26" w:rsidRDefault="003C0004" w:rsidP="0035325E">
            <w:pPr>
              <w:pStyle w:val="TAC"/>
              <w:rPr>
                <w:lang w:eastAsia="zh-CN"/>
              </w:rPr>
            </w:pPr>
            <w:r w:rsidRPr="00671F26">
              <w:rPr>
                <w:lang w:eastAsia="zh-CN"/>
              </w:rPr>
              <w:t>1</w:t>
            </w:r>
          </w:p>
        </w:tc>
      </w:tr>
      <w:tr w:rsidR="003C0004" w:rsidRPr="00671F26" w14:paraId="6A94F83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7E3A5B9"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03597C7B"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B093F19" w14:textId="77777777" w:rsidR="003C0004" w:rsidRPr="00671F26" w:rsidRDefault="003C0004" w:rsidP="0035325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CC64F57" w14:textId="77777777" w:rsidR="003C0004" w:rsidRPr="00671F26" w:rsidRDefault="003C0004" w:rsidP="0035325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DE8B5A" w14:textId="77777777" w:rsidR="003C0004" w:rsidRPr="00671F26" w:rsidRDefault="003C0004" w:rsidP="0035325E">
            <w:pPr>
              <w:pStyle w:val="TAC"/>
              <w:rPr>
                <w:lang w:eastAsia="zh-CN"/>
              </w:rPr>
            </w:pPr>
          </w:p>
        </w:tc>
      </w:tr>
      <w:tr w:rsidR="003C0004" w:rsidRPr="00671F26" w14:paraId="4FFAA019"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039EB6" w14:textId="77777777" w:rsidR="003C0004" w:rsidRPr="00671F26" w:rsidRDefault="003C0004" w:rsidP="0035325E">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EC9D8F" w14:textId="77777777" w:rsidR="003C0004" w:rsidRPr="00671F26" w:rsidRDefault="003C0004" w:rsidP="0035325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1655116" w14:textId="77777777" w:rsidR="003C0004" w:rsidRPr="00671F26" w:rsidRDefault="003C0004" w:rsidP="0035325E">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E4A689" w14:textId="77777777" w:rsidR="003C0004" w:rsidRPr="00671F26" w:rsidRDefault="003C0004" w:rsidP="0035325E">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D5C531" w14:textId="77777777" w:rsidR="003C0004" w:rsidRPr="00671F26" w:rsidRDefault="003C0004" w:rsidP="0035325E">
            <w:pPr>
              <w:pStyle w:val="TAC"/>
              <w:rPr>
                <w:lang w:eastAsia="zh-CN"/>
              </w:rPr>
            </w:pPr>
            <w:r w:rsidRPr="00671F26">
              <w:rPr>
                <w:lang w:eastAsia="zh-CN"/>
              </w:rPr>
              <w:t>0</w:t>
            </w:r>
          </w:p>
        </w:tc>
      </w:tr>
      <w:tr w:rsidR="003C0004" w:rsidRPr="00671F26" w14:paraId="645102C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DCBADE"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F9C40C"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E2BB53" w14:textId="77777777" w:rsidR="003C0004" w:rsidRPr="00671F26" w:rsidRDefault="003C0004" w:rsidP="0035325E">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7395D7B" w14:textId="77777777" w:rsidR="003C0004" w:rsidRPr="00671F26" w:rsidRDefault="003C0004" w:rsidP="0035325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C41B1E" w14:textId="77777777" w:rsidR="003C0004" w:rsidRPr="00671F26" w:rsidRDefault="003C0004" w:rsidP="0035325E">
            <w:pPr>
              <w:pStyle w:val="TAC"/>
              <w:rPr>
                <w:lang w:eastAsia="zh-CN"/>
              </w:rPr>
            </w:pPr>
          </w:p>
        </w:tc>
      </w:tr>
      <w:tr w:rsidR="003C0004" w:rsidRPr="00671F26" w14:paraId="108DB765"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2E52F18" w14:textId="77777777" w:rsidR="003C0004" w:rsidRPr="00671F26" w:rsidRDefault="003C0004" w:rsidP="0035325E">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7D4C5D2B" w14:textId="77777777" w:rsidR="003C0004" w:rsidRPr="00671F26" w:rsidRDefault="003C0004" w:rsidP="0035325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59F3653"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F40A28" w14:textId="77777777" w:rsidR="003C0004" w:rsidRPr="00671F26" w:rsidRDefault="003C0004" w:rsidP="0035325E">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36920C" w14:textId="77777777" w:rsidR="003C0004" w:rsidRPr="00671F26" w:rsidRDefault="003C0004" w:rsidP="0035325E">
            <w:pPr>
              <w:pStyle w:val="TAC"/>
              <w:rPr>
                <w:lang w:eastAsia="zh-CN"/>
              </w:rPr>
            </w:pPr>
            <w:r w:rsidRPr="00671F26">
              <w:rPr>
                <w:lang w:eastAsia="zh-CN"/>
              </w:rPr>
              <w:t>0</w:t>
            </w:r>
          </w:p>
        </w:tc>
      </w:tr>
      <w:tr w:rsidR="003C0004" w:rsidRPr="00671F26" w14:paraId="3F19BC0E"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C159C9"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9E416C"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5409810"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A1670C3" w14:textId="77777777" w:rsidR="003C0004" w:rsidRPr="00671F26" w:rsidRDefault="003C0004" w:rsidP="0035325E">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F09F3E" w14:textId="77777777" w:rsidR="003C0004" w:rsidRPr="00671F26" w:rsidRDefault="003C0004" w:rsidP="0035325E">
            <w:pPr>
              <w:pStyle w:val="TAC"/>
              <w:rPr>
                <w:lang w:eastAsia="zh-CN"/>
              </w:rPr>
            </w:pPr>
          </w:p>
        </w:tc>
      </w:tr>
      <w:tr w:rsidR="003C0004" w:rsidRPr="00671F26" w14:paraId="285A2AF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9503735" w14:textId="77777777" w:rsidR="003C0004" w:rsidRPr="00671F26" w:rsidRDefault="003C0004" w:rsidP="0035325E">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7562C916"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69C95337"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B8A597E" w14:textId="77777777" w:rsidR="003C0004" w:rsidRPr="00671F26" w:rsidRDefault="003C0004" w:rsidP="0035325E">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59821EC" w14:textId="77777777" w:rsidR="003C0004" w:rsidRPr="00671F26" w:rsidRDefault="003C0004" w:rsidP="0035325E">
            <w:pPr>
              <w:pStyle w:val="TAC"/>
              <w:rPr>
                <w:lang w:eastAsia="zh-CN"/>
              </w:rPr>
            </w:pPr>
            <w:r w:rsidRPr="00671F26">
              <w:rPr>
                <w:lang w:eastAsia="zh-CN"/>
              </w:rPr>
              <w:t>0</w:t>
            </w:r>
          </w:p>
        </w:tc>
      </w:tr>
      <w:tr w:rsidR="003C0004" w:rsidRPr="00671F26" w14:paraId="515886D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62FCDA1"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F0694A"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C040085"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94B07B" w14:textId="77777777" w:rsidR="003C0004" w:rsidRPr="00671F26" w:rsidRDefault="003C0004" w:rsidP="0035325E">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432112" w14:textId="77777777" w:rsidR="003C0004" w:rsidRPr="00671F26" w:rsidRDefault="003C0004" w:rsidP="0035325E">
            <w:pPr>
              <w:pStyle w:val="TAC"/>
              <w:rPr>
                <w:lang w:eastAsia="zh-CN"/>
              </w:rPr>
            </w:pPr>
          </w:p>
        </w:tc>
      </w:tr>
      <w:tr w:rsidR="003C0004" w:rsidRPr="00671F26" w14:paraId="5FBD9D5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C39644F"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0C9F6C0"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F0C0B99"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C25E358" w14:textId="77777777" w:rsidR="003C0004" w:rsidRPr="00671F26" w:rsidRDefault="003C0004" w:rsidP="0035325E">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48F7D10" w14:textId="77777777" w:rsidR="003C0004" w:rsidRPr="00671F26" w:rsidRDefault="003C0004" w:rsidP="0035325E">
            <w:pPr>
              <w:pStyle w:val="TAC"/>
              <w:rPr>
                <w:lang w:eastAsia="zh-CN"/>
              </w:rPr>
            </w:pPr>
            <w:r w:rsidRPr="00671F26">
              <w:rPr>
                <w:lang w:eastAsia="zh-CN"/>
              </w:rPr>
              <w:t>1</w:t>
            </w:r>
          </w:p>
        </w:tc>
      </w:tr>
      <w:tr w:rsidR="003C0004" w:rsidRPr="00671F26" w14:paraId="37E5D93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49D3D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51CD82"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45B03F"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0872752" w14:textId="77777777" w:rsidR="003C0004" w:rsidRPr="00671F26" w:rsidRDefault="003C0004" w:rsidP="0035325E">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FC44BD" w14:textId="77777777" w:rsidR="003C0004" w:rsidRPr="00671F26" w:rsidRDefault="003C0004" w:rsidP="0035325E">
            <w:pPr>
              <w:pStyle w:val="TAC"/>
              <w:rPr>
                <w:lang w:eastAsia="zh-CN"/>
              </w:rPr>
            </w:pPr>
          </w:p>
        </w:tc>
      </w:tr>
      <w:tr w:rsidR="003C0004" w:rsidRPr="00671F26" w14:paraId="675125C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CB8CB8" w14:textId="77777777" w:rsidR="003C0004" w:rsidRPr="00671F26" w:rsidRDefault="003C0004" w:rsidP="0035325E">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E231FB" w14:textId="77777777" w:rsidR="003C0004" w:rsidRPr="00671F26" w:rsidRDefault="003C0004" w:rsidP="0035325E">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EA43A6E" w14:textId="77777777" w:rsidR="003C0004" w:rsidRPr="00671F26" w:rsidRDefault="003C0004" w:rsidP="0035325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D627C69" w14:textId="77777777" w:rsidR="003C0004" w:rsidRPr="00671F26" w:rsidRDefault="003C0004" w:rsidP="0035325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4B7195" w14:textId="77777777" w:rsidR="003C0004" w:rsidRPr="00671F26" w:rsidRDefault="003C0004" w:rsidP="0035325E">
            <w:pPr>
              <w:pStyle w:val="TAC"/>
              <w:rPr>
                <w:lang w:eastAsia="zh-CN"/>
              </w:rPr>
            </w:pPr>
            <w:r w:rsidRPr="00671F26">
              <w:rPr>
                <w:lang w:eastAsia="zh-CN"/>
              </w:rPr>
              <w:t>0</w:t>
            </w:r>
          </w:p>
        </w:tc>
      </w:tr>
      <w:tr w:rsidR="003C0004" w:rsidRPr="00671F26" w14:paraId="7592DED3"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22925E"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55E289"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5E0790F" w14:textId="77777777" w:rsidR="003C0004" w:rsidRPr="00671F26" w:rsidRDefault="003C0004" w:rsidP="0035325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9125BD" w14:textId="77777777" w:rsidR="003C0004" w:rsidRPr="00671F26" w:rsidRDefault="003C0004" w:rsidP="0035325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61B614" w14:textId="77777777" w:rsidR="003C0004" w:rsidRPr="00671F26" w:rsidRDefault="003C0004" w:rsidP="0035325E">
            <w:pPr>
              <w:pStyle w:val="TAC"/>
              <w:rPr>
                <w:lang w:eastAsia="zh-CN"/>
              </w:rPr>
            </w:pPr>
          </w:p>
        </w:tc>
      </w:tr>
      <w:tr w:rsidR="003C0004" w:rsidRPr="00671F26" w14:paraId="514E12C1"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1E7B4262" w14:textId="77777777" w:rsidR="003C0004" w:rsidRPr="00671F26" w:rsidRDefault="003C0004" w:rsidP="0035325E">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79AE7BA5" w14:textId="77777777" w:rsidR="003C0004" w:rsidRPr="00671F26" w:rsidRDefault="003C0004" w:rsidP="0035325E">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p>
          <w:p w14:paraId="35CA652C" w14:textId="77777777" w:rsidR="003C0004" w:rsidRPr="00671F26" w:rsidRDefault="003C0004" w:rsidP="0035325E">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3098291E" w14:textId="77777777" w:rsidR="003C0004" w:rsidRPr="00671F26" w:rsidRDefault="003C0004" w:rsidP="0035325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86E3F76" w14:textId="77777777" w:rsidR="003C0004" w:rsidRPr="00671F26" w:rsidRDefault="003C0004" w:rsidP="0035325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8856A5C" w14:textId="77777777" w:rsidR="003C0004" w:rsidRPr="00671F26" w:rsidRDefault="003C0004" w:rsidP="0035325E">
            <w:pPr>
              <w:pStyle w:val="TAC"/>
              <w:rPr>
                <w:lang w:eastAsia="zh-CN"/>
              </w:rPr>
            </w:pPr>
            <w:r w:rsidRPr="00671F26">
              <w:rPr>
                <w:lang w:eastAsia="zh-CN"/>
              </w:rPr>
              <w:t>0</w:t>
            </w:r>
          </w:p>
        </w:tc>
      </w:tr>
      <w:tr w:rsidR="003C0004" w:rsidRPr="00671F26" w14:paraId="1984B5A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B324CF5"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13BF1A7D"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567EBD4"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ECEE342" w14:textId="77777777" w:rsidR="003C0004" w:rsidRPr="00671F26" w:rsidRDefault="003C0004" w:rsidP="0035325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F11A25" w14:textId="77777777" w:rsidR="003C0004" w:rsidRPr="00671F26" w:rsidRDefault="003C0004" w:rsidP="0035325E">
            <w:pPr>
              <w:pStyle w:val="TAC"/>
              <w:rPr>
                <w:lang w:eastAsia="zh-CN"/>
              </w:rPr>
            </w:pPr>
          </w:p>
        </w:tc>
      </w:tr>
      <w:tr w:rsidR="003C0004" w:rsidRPr="00671F26" w14:paraId="649BCF35"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33910E7"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0F4A1A8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8E77D43"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3BD483C"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1F88F7EC" w14:textId="77777777" w:rsidR="003C0004" w:rsidRPr="00671F26" w:rsidRDefault="003C0004" w:rsidP="0035325E">
            <w:pPr>
              <w:pStyle w:val="TAC"/>
              <w:rPr>
                <w:szCs w:val="18"/>
                <w:lang w:eastAsia="zh-CN"/>
              </w:rPr>
            </w:pPr>
            <w:r w:rsidRPr="00671F26">
              <w:rPr>
                <w:lang w:eastAsia="zh-CN"/>
              </w:rPr>
              <w:t>1</w:t>
            </w:r>
          </w:p>
        </w:tc>
      </w:tr>
      <w:tr w:rsidR="003C0004" w:rsidRPr="00671F26" w14:paraId="7041DFB2"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869001E"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7F364CE5"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130F0C4"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91678C" w14:textId="77777777" w:rsidR="003C0004" w:rsidRPr="00671F26" w:rsidRDefault="003C0004" w:rsidP="0035325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3E1F41" w14:textId="77777777" w:rsidR="003C0004" w:rsidRPr="00671F26" w:rsidRDefault="003C0004" w:rsidP="0035325E">
            <w:pPr>
              <w:pStyle w:val="TAC"/>
              <w:rPr>
                <w:lang w:eastAsia="zh-CN"/>
              </w:rPr>
            </w:pPr>
          </w:p>
        </w:tc>
      </w:tr>
      <w:tr w:rsidR="003C0004" w:rsidRPr="00671F26" w14:paraId="163CFC52"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A2F9CC3"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7F9DAA4B"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5E9B0E0F"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773761"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1946D96" w14:textId="77777777" w:rsidR="003C0004" w:rsidRPr="00671F26" w:rsidRDefault="003C0004" w:rsidP="0035325E">
            <w:pPr>
              <w:pStyle w:val="TAC"/>
              <w:rPr>
                <w:szCs w:val="18"/>
                <w:lang w:eastAsia="zh-CN"/>
              </w:rPr>
            </w:pPr>
            <w:r w:rsidRPr="00671F26">
              <w:rPr>
                <w:lang w:eastAsia="zh-CN"/>
              </w:rPr>
              <w:t>2</w:t>
            </w:r>
          </w:p>
        </w:tc>
      </w:tr>
      <w:tr w:rsidR="003C0004" w:rsidRPr="00671F26" w14:paraId="09FA6471" w14:textId="77777777" w:rsidTr="0035325E">
        <w:trPr>
          <w:trHeight w:val="90"/>
        </w:trPr>
        <w:tc>
          <w:tcPr>
            <w:tcW w:w="2043" w:type="dxa"/>
            <w:tcBorders>
              <w:top w:val="nil"/>
              <w:left w:val="single" w:sz="4" w:space="0" w:color="auto"/>
              <w:bottom w:val="nil"/>
              <w:right w:val="single" w:sz="4" w:space="0" w:color="auto"/>
            </w:tcBorders>
            <w:shd w:val="clear" w:color="auto" w:fill="auto"/>
            <w:vAlign w:val="center"/>
          </w:tcPr>
          <w:p w14:paraId="3CA88DB0"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29505FBF"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0B75EED1"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5785E4" w14:textId="77777777" w:rsidR="003C0004" w:rsidRPr="00671F26" w:rsidRDefault="003C0004" w:rsidP="0035325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B85DFC" w14:textId="77777777" w:rsidR="003C0004" w:rsidRPr="00671F26" w:rsidRDefault="003C0004" w:rsidP="0035325E">
            <w:pPr>
              <w:pStyle w:val="TAC"/>
              <w:rPr>
                <w:lang w:eastAsia="zh-CN"/>
              </w:rPr>
            </w:pPr>
          </w:p>
        </w:tc>
      </w:tr>
      <w:tr w:rsidR="003C0004" w:rsidRPr="00671F26" w14:paraId="2DCAF3E6" w14:textId="77777777" w:rsidTr="0035325E">
        <w:trPr>
          <w:trHeight w:val="90"/>
        </w:trPr>
        <w:tc>
          <w:tcPr>
            <w:tcW w:w="2043" w:type="dxa"/>
            <w:tcBorders>
              <w:top w:val="nil"/>
              <w:left w:val="single" w:sz="4" w:space="0" w:color="auto"/>
              <w:bottom w:val="nil"/>
              <w:right w:val="single" w:sz="4" w:space="0" w:color="auto"/>
            </w:tcBorders>
            <w:shd w:val="clear" w:color="auto" w:fill="auto"/>
            <w:vAlign w:val="center"/>
          </w:tcPr>
          <w:p w14:paraId="65EBF8FF"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28BC4673"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59E76E43"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7DDAEE" w14:textId="77777777" w:rsidR="003C0004" w:rsidRPr="00671F26" w:rsidRDefault="003C0004" w:rsidP="0035325E">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5D44A717" w14:textId="77777777" w:rsidR="003C0004" w:rsidRPr="00671F26" w:rsidRDefault="003C0004" w:rsidP="0035325E">
            <w:pPr>
              <w:pStyle w:val="TAC"/>
              <w:rPr>
                <w:lang w:eastAsia="zh-CN"/>
              </w:rPr>
            </w:pPr>
            <w:r w:rsidRPr="00671F26">
              <w:rPr>
                <w:lang w:eastAsia="zh-CN"/>
              </w:rPr>
              <w:t>3</w:t>
            </w:r>
          </w:p>
        </w:tc>
      </w:tr>
      <w:tr w:rsidR="003C0004" w:rsidRPr="00671F26" w14:paraId="2AE6C555" w14:textId="77777777" w:rsidTr="0035325E">
        <w:trPr>
          <w:trHeight w:val="90"/>
        </w:trPr>
        <w:tc>
          <w:tcPr>
            <w:tcW w:w="2043" w:type="dxa"/>
            <w:tcBorders>
              <w:top w:val="nil"/>
              <w:left w:val="single" w:sz="4" w:space="0" w:color="auto"/>
              <w:bottom w:val="nil"/>
              <w:right w:val="single" w:sz="4" w:space="0" w:color="auto"/>
            </w:tcBorders>
            <w:shd w:val="clear" w:color="auto" w:fill="auto"/>
            <w:vAlign w:val="center"/>
          </w:tcPr>
          <w:p w14:paraId="5DFB9086"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16E459F2"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515B56A7" w14:textId="77777777" w:rsidR="003C0004" w:rsidRPr="00671F26" w:rsidRDefault="003C0004" w:rsidP="0035325E">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183848" w14:textId="77777777" w:rsidR="003C0004" w:rsidRPr="00671F26" w:rsidRDefault="003C0004" w:rsidP="0035325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434066A" w14:textId="77777777" w:rsidR="003C0004" w:rsidRPr="00671F26" w:rsidRDefault="003C0004" w:rsidP="0035325E">
            <w:pPr>
              <w:pStyle w:val="TAC"/>
              <w:rPr>
                <w:lang w:eastAsia="zh-CN"/>
              </w:rPr>
            </w:pPr>
          </w:p>
        </w:tc>
      </w:tr>
      <w:tr w:rsidR="003C0004" w:rsidRPr="00671F26" w14:paraId="2846BED7"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722D29E3" w14:textId="77777777" w:rsidR="003C0004" w:rsidRPr="00671F26" w:rsidRDefault="003C0004" w:rsidP="0035325E">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49ACEBC4" w14:textId="77777777" w:rsidR="003C0004" w:rsidRPr="00671F26" w:rsidRDefault="003C0004" w:rsidP="0035325E">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09DD9340"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66B7F3" w14:textId="77777777" w:rsidR="003C0004" w:rsidRPr="00671F26" w:rsidRDefault="003C0004" w:rsidP="0035325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3AB9382" w14:textId="77777777" w:rsidR="003C0004" w:rsidRPr="00671F26" w:rsidRDefault="003C0004" w:rsidP="0035325E">
            <w:pPr>
              <w:pStyle w:val="TAC"/>
              <w:rPr>
                <w:lang w:eastAsia="zh-CN"/>
              </w:rPr>
            </w:pPr>
            <w:r w:rsidRPr="00671F26">
              <w:rPr>
                <w:lang w:eastAsia="zh-CN"/>
              </w:rPr>
              <w:t>0</w:t>
            </w:r>
          </w:p>
        </w:tc>
      </w:tr>
      <w:tr w:rsidR="003C0004" w:rsidRPr="00671F26" w14:paraId="1E5DFB9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D140510"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4413112D"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2A86C770"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9DD03C" w14:textId="77777777" w:rsidR="003C0004" w:rsidRPr="00671F26" w:rsidRDefault="003C0004" w:rsidP="0035325E">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4A3848" w14:textId="77777777" w:rsidR="003C0004" w:rsidRPr="00671F26" w:rsidRDefault="003C0004" w:rsidP="0035325E">
            <w:pPr>
              <w:pStyle w:val="TAC"/>
              <w:rPr>
                <w:lang w:eastAsia="zh-CN"/>
              </w:rPr>
            </w:pPr>
          </w:p>
        </w:tc>
      </w:tr>
      <w:tr w:rsidR="003C0004" w:rsidRPr="00671F26" w14:paraId="37D8D31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68AD7F5"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678B99A2"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7191CE90"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1AE6E0A" w14:textId="77777777" w:rsidR="003C0004" w:rsidRPr="00671F26" w:rsidRDefault="003C0004" w:rsidP="0035325E">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BC035B3" w14:textId="77777777" w:rsidR="003C0004" w:rsidRPr="00671F26" w:rsidRDefault="003C0004" w:rsidP="0035325E">
            <w:pPr>
              <w:pStyle w:val="TAC"/>
              <w:rPr>
                <w:szCs w:val="18"/>
                <w:lang w:eastAsia="zh-CN"/>
              </w:rPr>
            </w:pPr>
            <w:r w:rsidRPr="00671F26">
              <w:rPr>
                <w:lang w:eastAsia="zh-CN"/>
              </w:rPr>
              <w:t>1</w:t>
            </w:r>
          </w:p>
        </w:tc>
      </w:tr>
      <w:tr w:rsidR="003C0004" w:rsidRPr="00671F26" w14:paraId="0C4EFF11"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428147F"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60A70382"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023E74FC"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1AAA76" w14:textId="77777777" w:rsidR="003C0004" w:rsidRPr="00671F26" w:rsidRDefault="003C0004" w:rsidP="0035325E">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0A2C36" w14:textId="77777777" w:rsidR="003C0004" w:rsidRPr="00671F26" w:rsidRDefault="003C0004" w:rsidP="0035325E">
            <w:pPr>
              <w:pStyle w:val="TAC"/>
              <w:rPr>
                <w:lang w:eastAsia="zh-CN"/>
              </w:rPr>
            </w:pPr>
          </w:p>
        </w:tc>
      </w:tr>
      <w:tr w:rsidR="003C0004" w:rsidRPr="00671F26" w14:paraId="0495F6B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D9BF4C9"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730A930A"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77B7E688"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13F201" w14:textId="77777777" w:rsidR="003C0004" w:rsidRPr="00671F26" w:rsidRDefault="003C0004" w:rsidP="0035325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380148" w14:textId="77777777" w:rsidR="003C0004" w:rsidRPr="00671F26" w:rsidRDefault="003C0004" w:rsidP="0035325E">
            <w:pPr>
              <w:pStyle w:val="TAC"/>
              <w:rPr>
                <w:lang w:eastAsia="zh-CN"/>
              </w:rPr>
            </w:pPr>
            <w:r w:rsidRPr="00671F26">
              <w:rPr>
                <w:lang w:eastAsia="zh-CN"/>
              </w:rPr>
              <w:t>2</w:t>
            </w:r>
          </w:p>
        </w:tc>
      </w:tr>
      <w:tr w:rsidR="003C0004" w:rsidRPr="00671F26" w14:paraId="59A87BF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273A08"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E9ED11"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20388CCE"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47E7654" w14:textId="77777777" w:rsidR="003C0004" w:rsidRPr="00671F26" w:rsidRDefault="003C0004" w:rsidP="0035325E">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8E56E5" w14:textId="77777777" w:rsidR="003C0004" w:rsidRPr="00671F26" w:rsidRDefault="003C0004" w:rsidP="0035325E">
            <w:pPr>
              <w:pStyle w:val="TAC"/>
              <w:rPr>
                <w:lang w:eastAsia="zh-CN"/>
              </w:rPr>
            </w:pPr>
          </w:p>
        </w:tc>
      </w:tr>
      <w:tr w:rsidR="003C0004" w:rsidRPr="00671F26" w14:paraId="5745B11A"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A968DC" w14:textId="77777777" w:rsidR="003C0004" w:rsidRPr="00671F26" w:rsidRDefault="003C0004" w:rsidP="0035325E">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1128927F" w14:textId="77777777" w:rsidR="003C0004" w:rsidRPr="00671F26" w:rsidRDefault="003C0004" w:rsidP="0035325E">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5C88CC0E"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091E97" w14:textId="77777777" w:rsidR="003C0004" w:rsidRPr="00671F26" w:rsidRDefault="003C0004" w:rsidP="0035325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E730BF" w14:textId="77777777" w:rsidR="003C0004" w:rsidRPr="00671F26" w:rsidRDefault="003C0004" w:rsidP="0035325E">
            <w:pPr>
              <w:pStyle w:val="TAC"/>
              <w:rPr>
                <w:lang w:eastAsia="zh-CN"/>
              </w:rPr>
            </w:pPr>
            <w:r w:rsidRPr="00671F26">
              <w:rPr>
                <w:lang w:eastAsia="zh-CN"/>
              </w:rPr>
              <w:t>0</w:t>
            </w:r>
          </w:p>
        </w:tc>
      </w:tr>
      <w:tr w:rsidR="003C0004" w:rsidRPr="00671F26" w14:paraId="34DB04F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7A8289C"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792AAD4E"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754771DC"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0E7EDBF" w14:textId="77777777" w:rsidR="003C0004" w:rsidRPr="00671F26" w:rsidRDefault="003C0004" w:rsidP="0035325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9896B8" w14:textId="77777777" w:rsidR="003C0004" w:rsidRPr="00671F26" w:rsidRDefault="003C0004" w:rsidP="0035325E">
            <w:pPr>
              <w:pStyle w:val="TAC"/>
              <w:rPr>
                <w:lang w:eastAsia="zh-CN"/>
              </w:rPr>
            </w:pPr>
          </w:p>
        </w:tc>
      </w:tr>
      <w:tr w:rsidR="003C0004" w:rsidRPr="00671F26" w14:paraId="670D1F5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15B0000"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2B1BF2A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A3853F8"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DFA3B7F" w14:textId="77777777" w:rsidR="003C0004" w:rsidRPr="00671F26" w:rsidRDefault="003C0004" w:rsidP="0035325E">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53C927EA" w14:textId="77777777" w:rsidR="003C0004" w:rsidRPr="00671F26" w:rsidRDefault="003C0004" w:rsidP="0035325E">
            <w:pPr>
              <w:pStyle w:val="TAC"/>
              <w:rPr>
                <w:lang w:eastAsia="zh-CN"/>
              </w:rPr>
            </w:pPr>
            <w:r w:rsidRPr="00671F26">
              <w:rPr>
                <w:lang w:eastAsia="zh-CN"/>
              </w:rPr>
              <w:t>1</w:t>
            </w:r>
          </w:p>
        </w:tc>
      </w:tr>
      <w:tr w:rsidR="003C0004" w:rsidRPr="00671F26" w14:paraId="32E2CE0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D790713"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2711715E"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336FA97"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F384BB8" w14:textId="77777777" w:rsidR="003C0004" w:rsidRPr="00671F26" w:rsidRDefault="003C0004" w:rsidP="0035325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BDBC05" w14:textId="77777777" w:rsidR="003C0004" w:rsidRPr="00671F26" w:rsidRDefault="003C0004" w:rsidP="0035325E">
            <w:pPr>
              <w:pStyle w:val="TAC"/>
              <w:rPr>
                <w:lang w:eastAsia="zh-CN"/>
              </w:rPr>
            </w:pPr>
          </w:p>
        </w:tc>
      </w:tr>
      <w:tr w:rsidR="003C0004" w:rsidRPr="00671F26" w14:paraId="3C53850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207B871"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3D3B9A39"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2984803"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0F63A0"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46D9E02" w14:textId="77777777" w:rsidR="003C0004" w:rsidRPr="00671F26" w:rsidRDefault="003C0004" w:rsidP="0035325E">
            <w:pPr>
              <w:pStyle w:val="TAC"/>
              <w:rPr>
                <w:lang w:eastAsia="zh-CN"/>
              </w:rPr>
            </w:pPr>
            <w:r w:rsidRPr="00671F26">
              <w:rPr>
                <w:lang w:eastAsia="zh-CN"/>
              </w:rPr>
              <w:t>2</w:t>
            </w:r>
          </w:p>
        </w:tc>
      </w:tr>
      <w:tr w:rsidR="003C0004" w:rsidRPr="00671F26" w14:paraId="7656C2CD"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221568"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9C30C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4079DF4"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436FCF" w14:textId="77777777" w:rsidR="003C0004" w:rsidRPr="00671F26" w:rsidRDefault="003C0004" w:rsidP="0035325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252DB1" w14:textId="77777777" w:rsidR="003C0004" w:rsidRPr="00671F26" w:rsidRDefault="003C0004" w:rsidP="0035325E">
            <w:pPr>
              <w:pStyle w:val="TAC"/>
              <w:rPr>
                <w:lang w:eastAsia="zh-CN"/>
              </w:rPr>
            </w:pPr>
          </w:p>
        </w:tc>
      </w:tr>
      <w:tr w:rsidR="003C0004" w:rsidRPr="00671F26" w14:paraId="1FCE5856"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97C3B10" w14:textId="77777777" w:rsidR="003C0004" w:rsidRPr="00671F26" w:rsidRDefault="003C0004" w:rsidP="0035325E">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F2DA1D" w14:textId="77777777" w:rsidR="003C0004" w:rsidRPr="00671F26" w:rsidRDefault="003C0004" w:rsidP="0035325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8A64368" w14:textId="77777777" w:rsidR="003C0004" w:rsidRPr="00671F26" w:rsidRDefault="003C0004" w:rsidP="0035325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74C172" w14:textId="77777777" w:rsidR="003C0004" w:rsidRPr="00671F26" w:rsidRDefault="003C0004" w:rsidP="0035325E">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2E3C5C" w14:textId="77777777" w:rsidR="003C0004" w:rsidRPr="00671F26" w:rsidRDefault="003C0004" w:rsidP="0035325E">
            <w:pPr>
              <w:pStyle w:val="TAC"/>
              <w:rPr>
                <w:lang w:eastAsia="zh-CN"/>
              </w:rPr>
            </w:pPr>
            <w:r w:rsidRPr="00671F26">
              <w:rPr>
                <w:lang w:eastAsia="zh-CN"/>
              </w:rPr>
              <w:t>0</w:t>
            </w:r>
          </w:p>
        </w:tc>
      </w:tr>
      <w:tr w:rsidR="003C0004" w:rsidRPr="00671F26" w14:paraId="0745ECCF"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1F9696"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E0E3F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6955A29" w14:textId="77777777" w:rsidR="003C0004" w:rsidRPr="00671F26" w:rsidRDefault="003C0004" w:rsidP="0035325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AB0A6EB" w14:textId="77777777" w:rsidR="003C0004" w:rsidRPr="00671F26" w:rsidRDefault="003C0004" w:rsidP="0035325E">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005EE8" w14:textId="77777777" w:rsidR="003C0004" w:rsidRPr="00671F26" w:rsidRDefault="003C0004" w:rsidP="0035325E">
            <w:pPr>
              <w:pStyle w:val="TAC"/>
              <w:rPr>
                <w:lang w:eastAsia="zh-CN"/>
              </w:rPr>
            </w:pPr>
          </w:p>
        </w:tc>
      </w:tr>
      <w:tr w:rsidR="003C0004" w:rsidRPr="00671F26" w14:paraId="4AE778F5"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9A84DD" w14:textId="77777777" w:rsidR="003C0004" w:rsidRPr="00671F26" w:rsidRDefault="003C0004" w:rsidP="0035325E">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E7C695" w14:textId="77777777" w:rsidR="003C0004" w:rsidRPr="00671F26" w:rsidRDefault="003C0004" w:rsidP="0035325E">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70BA3A16" w14:textId="77777777" w:rsidR="003C0004" w:rsidRPr="00671F26" w:rsidRDefault="003C0004" w:rsidP="0035325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35356C7" w14:textId="77777777" w:rsidR="003C0004" w:rsidRPr="00671F26" w:rsidRDefault="003C0004" w:rsidP="0035325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34E2A4" w14:textId="77777777" w:rsidR="003C0004" w:rsidRPr="00671F26" w:rsidRDefault="003C0004" w:rsidP="0035325E">
            <w:pPr>
              <w:pStyle w:val="TAC"/>
              <w:rPr>
                <w:lang w:eastAsia="zh-CN"/>
              </w:rPr>
            </w:pPr>
            <w:r w:rsidRPr="00671F26">
              <w:rPr>
                <w:lang w:eastAsia="zh-CN"/>
              </w:rPr>
              <w:t>0</w:t>
            </w:r>
          </w:p>
        </w:tc>
      </w:tr>
      <w:tr w:rsidR="003C0004" w:rsidRPr="00671F26" w14:paraId="6E6853E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181E81"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5709FE"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5327018E" w14:textId="77777777" w:rsidR="003C0004" w:rsidRPr="00671F26" w:rsidRDefault="003C0004" w:rsidP="0035325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A738BD7" w14:textId="77777777" w:rsidR="003C0004" w:rsidRPr="00671F26" w:rsidRDefault="003C0004" w:rsidP="0035325E">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C8761E" w14:textId="77777777" w:rsidR="003C0004" w:rsidRPr="00671F26" w:rsidRDefault="003C0004" w:rsidP="0035325E">
            <w:pPr>
              <w:pStyle w:val="TAC"/>
              <w:rPr>
                <w:lang w:eastAsia="zh-CN"/>
              </w:rPr>
            </w:pPr>
          </w:p>
        </w:tc>
      </w:tr>
      <w:tr w:rsidR="003C0004" w:rsidRPr="00671F26" w14:paraId="39D3C42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66F006" w14:textId="77777777" w:rsidR="003C0004" w:rsidRPr="00671F26" w:rsidRDefault="003C0004" w:rsidP="0035325E">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F12F7D1" w14:textId="77777777" w:rsidR="003C0004" w:rsidRPr="00671F26" w:rsidRDefault="003C0004" w:rsidP="0035325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65B9B409" w14:textId="77777777" w:rsidR="003C0004" w:rsidRPr="00671F26" w:rsidRDefault="003C0004" w:rsidP="0035325E">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03CB66E" w14:textId="77777777" w:rsidR="003C0004" w:rsidRPr="00671F26" w:rsidRDefault="003C0004" w:rsidP="0035325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2F68C9" w14:textId="77777777" w:rsidR="003C0004" w:rsidRPr="00671F26" w:rsidRDefault="003C0004" w:rsidP="0035325E">
            <w:pPr>
              <w:pStyle w:val="TAC"/>
              <w:rPr>
                <w:lang w:eastAsia="zh-CN"/>
              </w:rPr>
            </w:pPr>
            <w:r w:rsidRPr="00671F26">
              <w:rPr>
                <w:lang w:eastAsia="zh-CN"/>
              </w:rPr>
              <w:t>0</w:t>
            </w:r>
          </w:p>
        </w:tc>
      </w:tr>
      <w:tr w:rsidR="003C0004" w:rsidRPr="00671F26" w14:paraId="0810A488"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1903E8"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B798CC"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3C6DA8D2" w14:textId="77777777" w:rsidR="003C0004" w:rsidRPr="00671F26" w:rsidRDefault="003C0004" w:rsidP="0035325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5F24A8B" w14:textId="77777777" w:rsidR="003C0004" w:rsidRPr="00671F26" w:rsidRDefault="003C0004" w:rsidP="0035325E">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22908F" w14:textId="77777777" w:rsidR="003C0004" w:rsidRPr="00671F26" w:rsidRDefault="003C0004" w:rsidP="0035325E">
            <w:pPr>
              <w:pStyle w:val="TAC"/>
              <w:rPr>
                <w:lang w:eastAsia="zh-CN"/>
              </w:rPr>
            </w:pPr>
          </w:p>
        </w:tc>
      </w:tr>
      <w:tr w:rsidR="003C0004" w:rsidRPr="00671F26" w14:paraId="6894DE80"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849C13" w14:textId="77777777" w:rsidR="003C0004" w:rsidRPr="00671F26" w:rsidRDefault="003C0004" w:rsidP="0035325E">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642DE3" w14:textId="77777777" w:rsidR="003C0004" w:rsidRPr="00671F26" w:rsidRDefault="003C0004" w:rsidP="0035325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9414505" w14:textId="77777777" w:rsidR="003C0004" w:rsidRPr="00671F26" w:rsidRDefault="003C0004" w:rsidP="0035325E">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80190CF" w14:textId="77777777" w:rsidR="003C0004" w:rsidRPr="00671F26" w:rsidRDefault="003C0004" w:rsidP="0035325E">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1D0D53" w14:textId="77777777" w:rsidR="003C0004" w:rsidRPr="00671F26" w:rsidRDefault="003C0004" w:rsidP="0035325E">
            <w:pPr>
              <w:pStyle w:val="TAC"/>
              <w:rPr>
                <w:lang w:eastAsia="zh-CN"/>
              </w:rPr>
            </w:pPr>
            <w:r w:rsidRPr="00671F26">
              <w:rPr>
                <w:lang w:eastAsia="zh-CN"/>
              </w:rPr>
              <w:t>0</w:t>
            </w:r>
          </w:p>
        </w:tc>
      </w:tr>
      <w:tr w:rsidR="003C0004" w:rsidRPr="00671F26" w14:paraId="464B27D4"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28BAEE"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97FB8D"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649A27D0" w14:textId="77777777" w:rsidR="003C0004" w:rsidRPr="00671F26" w:rsidRDefault="003C0004" w:rsidP="0035325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F63D5E"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9CFAB7" w14:textId="77777777" w:rsidR="003C0004" w:rsidRPr="00671F26" w:rsidRDefault="003C0004" w:rsidP="0035325E">
            <w:pPr>
              <w:pStyle w:val="TAC"/>
              <w:rPr>
                <w:lang w:eastAsia="zh-CN"/>
              </w:rPr>
            </w:pPr>
          </w:p>
        </w:tc>
      </w:tr>
      <w:tr w:rsidR="003C0004" w:rsidRPr="00671F26" w14:paraId="0D52280C"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4C43D8B1" w14:textId="77777777" w:rsidR="003C0004" w:rsidRPr="00671F26" w:rsidRDefault="003C0004" w:rsidP="0035325E">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61DCCE9F" w14:textId="77777777" w:rsidR="003C0004" w:rsidRPr="00671F26" w:rsidRDefault="003C0004" w:rsidP="0035325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EEF9F2C" w14:textId="77777777" w:rsidR="003C0004" w:rsidRPr="00671F26" w:rsidRDefault="003C0004" w:rsidP="0035325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9BA4D06"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B29CAB3" w14:textId="77777777" w:rsidR="003C0004" w:rsidRPr="00671F26" w:rsidRDefault="003C0004" w:rsidP="0035325E">
            <w:pPr>
              <w:pStyle w:val="TAC"/>
              <w:rPr>
                <w:lang w:eastAsia="zh-CN"/>
              </w:rPr>
            </w:pPr>
            <w:r w:rsidRPr="00671F26">
              <w:rPr>
                <w:lang w:eastAsia="zh-CN"/>
              </w:rPr>
              <w:t>0</w:t>
            </w:r>
          </w:p>
        </w:tc>
      </w:tr>
      <w:tr w:rsidR="003C0004" w:rsidRPr="00671F26" w14:paraId="19E352BB"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3D700F2"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A4BFA51"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1FCEA3F5" w14:textId="77777777" w:rsidR="003C0004" w:rsidRPr="00671F26" w:rsidRDefault="003C0004" w:rsidP="0035325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574C020"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AFB6875" w14:textId="77777777" w:rsidR="003C0004" w:rsidRPr="00671F26" w:rsidRDefault="003C0004" w:rsidP="0035325E">
            <w:pPr>
              <w:pStyle w:val="TAC"/>
              <w:rPr>
                <w:lang w:eastAsia="zh-CN"/>
              </w:rPr>
            </w:pPr>
          </w:p>
        </w:tc>
      </w:tr>
      <w:tr w:rsidR="003C0004" w:rsidRPr="00671F26" w14:paraId="1A9EC3E8"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40E99E16" w14:textId="77777777" w:rsidR="003C0004" w:rsidRPr="00671F26" w:rsidRDefault="003C0004" w:rsidP="0035325E">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5D6276C6" w14:textId="77777777" w:rsidR="003C0004" w:rsidRPr="00671F26" w:rsidRDefault="003C0004" w:rsidP="0035325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25738065" w14:textId="77777777" w:rsidR="003C0004" w:rsidRPr="00671F26" w:rsidRDefault="003C0004" w:rsidP="0035325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B115CD6" w14:textId="77777777" w:rsidR="003C0004" w:rsidRPr="00671F26" w:rsidRDefault="003C0004" w:rsidP="0035325E">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442355C8" w14:textId="77777777" w:rsidR="003C0004" w:rsidRPr="00671F26" w:rsidRDefault="003C0004" w:rsidP="0035325E">
            <w:pPr>
              <w:pStyle w:val="TAC"/>
              <w:rPr>
                <w:lang w:eastAsia="zh-CN"/>
              </w:rPr>
            </w:pPr>
            <w:r w:rsidRPr="00671F26">
              <w:rPr>
                <w:lang w:eastAsia="zh-CN"/>
              </w:rPr>
              <w:t>0</w:t>
            </w:r>
          </w:p>
        </w:tc>
      </w:tr>
      <w:tr w:rsidR="003C0004" w:rsidRPr="00671F26" w14:paraId="76E5218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CE647C"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F1D4A5"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0F77917D" w14:textId="77777777" w:rsidR="003C0004" w:rsidRPr="00671F26" w:rsidRDefault="003C0004" w:rsidP="0035325E">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79153030" w14:textId="77777777" w:rsidR="003C0004" w:rsidRPr="00671F26" w:rsidRDefault="003C0004" w:rsidP="0035325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E6A217" w14:textId="77777777" w:rsidR="003C0004" w:rsidRPr="00671F26" w:rsidRDefault="003C0004" w:rsidP="0035325E">
            <w:pPr>
              <w:pStyle w:val="TAC"/>
              <w:rPr>
                <w:lang w:eastAsia="zh-CN"/>
              </w:rPr>
            </w:pPr>
          </w:p>
        </w:tc>
      </w:tr>
      <w:tr w:rsidR="003C0004" w:rsidRPr="00671F26" w14:paraId="582FD98D"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4F44E5DA" w14:textId="77777777" w:rsidR="003C0004" w:rsidRPr="00671F26" w:rsidRDefault="003C0004" w:rsidP="0035325E">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2132CEEA" w14:textId="77777777" w:rsidR="003C0004" w:rsidRPr="00671F26" w:rsidRDefault="003C0004" w:rsidP="0035325E">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35389E02" w14:textId="77777777" w:rsidR="003C0004" w:rsidRPr="00671F26" w:rsidRDefault="003C0004" w:rsidP="0035325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1272A4"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6C4D518" w14:textId="77777777" w:rsidR="003C0004" w:rsidRPr="00671F26" w:rsidRDefault="003C0004" w:rsidP="0035325E">
            <w:pPr>
              <w:pStyle w:val="TAC"/>
              <w:rPr>
                <w:lang w:eastAsia="zh-CN"/>
              </w:rPr>
            </w:pPr>
            <w:r w:rsidRPr="00671F26">
              <w:rPr>
                <w:lang w:eastAsia="zh-CN"/>
              </w:rPr>
              <w:t>0</w:t>
            </w:r>
          </w:p>
        </w:tc>
      </w:tr>
      <w:tr w:rsidR="003C0004" w:rsidRPr="00671F26" w14:paraId="7829ED90"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B9DC47"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445267"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071A259E" w14:textId="77777777" w:rsidR="003C0004" w:rsidRPr="00671F26" w:rsidRDefault="003C0004" w:rsidP="0035325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121DCF7"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26BCE8" w14:textId="77777777" w:rsidR="003C0004" w:rsidRPr="00671F26" w:rsidRDefault="003C0004" w:rsidP="0035325E">
            <w:pPr>
              <w:pStyle w:val="TAC"/>
              <w:rPr>
                <w:lang w:eastAsia="zh-CN"/>
              </w:rPr>
            </w:pPr>
          </w:p>
        </w:tc>
      </w:tr>
      <w:tr w:rsidR="003C0004" w:rsidRPr="00671F26" w14:paraId="6D4BAC52"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8BB2FB" w14:textId="77777777" w:rsidR="003C0004" w:rsidRPr="00671F26" w:rsidRDefault="003C0004" w:rsidP="0035325E">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95E492F" w14:textId="77777777" w:rsidR="003C0004" w:rsidRPr="00671F26" w:rsidRDefault="003C0004" w:rsidP="0035325E">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712A6F9B" w14:textId="77777777" w:rsidR="003C0004" w:rsidRPr="00671F26" w:rsidRDefault="003C0004" w:rsidP="0035325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4087DDB" w14:textId="77777777" w:rsidR="003C0004" w:rsidRPr="00671F26" w:rsidRDefault="003C0004" w:rsidP="0035325E">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D0E771" w14:textId="77777777" w:rsidR="003C0004" w:rsidRPr="00671F26" w:rsidRDefault="003C0004" w:rsidP="0035325E">
            <w:pPr>
              <w:pStyle w:val="TAC"/>
              <w:rPr>
                <w:lang w:eastAsia="zh-CN"/>
              </w:rPr>
            </w:pPr>
            <w:r w:rsidRPr="00671F26">
              <w:rPr>
                <w:lang w:eastAsia="zh-CN"/>
              </w:rPr>
              <w:t>0</w:t>
            </w:r>
          </w:p>
        </w:tc>
      </w:tr>
      <w:tr w:rsidR="003C0004" w:rsidRPr="00671F26" w14:paraId="7745E16D"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1EB091"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685802" w14:textId="77777777" w:rsidR="003C0004" w:rsidRPr="00671F26" w:rsidRDefault="003C0004" w:rsidP="0035325E">
            <w:pPr>
              <w:pStyle w:val="TAC"/>
            </w:pPr>
          </w:p>
        </w:tc>
        <w:tc>
          <w:tcPr>
            <w:tcW w:w="992" w:type="dxa"/>
            <w:tcBorders>
              <w:left w:val="single" w:sz="4" w:space="0" w:color="auto"/>
              <w:right w:val="single" w:sz="4" w:space="0" w:color="auto"/>
            </w:tcBorders>
            <w:vAlign w:val="center"/>
          </w:tcPr>
          <w:p w14:paraId="45051A72" w14:textId="77777777" w:rsidR="003C0004" w:rsidRPr="00671F26" w:rsidRDefault="003C0004" w:rsidP="0035325E">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6FD45975" w14:textId="77777777" w:rsidR="003C0004" w:rsidRPr="00671F26" w:rsidRDefault="003C0004" w:rsidP="0035325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78D9BC" w14:textId="77777777" w:rsidR="003C0004" w:rsidRPr="00671F26" w:rsidRDefault="003C0004" w:rsidP="0035325E">
            <w:pPr>
              <w:pStyle w:val="TAC"/>
              <w:rPr>
                <w:lang w:eastAsia="zh-CN"/>
              </w:rPr>
            </w:pPr>
          </w:p>
        </w:tc>
      </w:tr>
      <w:tr w:rsidR="003C0004" w:rsidRPr="00671F26" w14:paraId="1D7E6E29" w14:textId="77777777" w:rsidTr="0035325E">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4EE61486" w14:textId="77777777" w:rsidR="003C0004" w:rsidRPr="00671F26" w:rsidRDefault="003C0004" w:rsidP="0035325E">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AE3151" w14:textId="77777777" w:rsidR="003C0004" w:rsidRPr="00671F26" w:rsidRDefault="003C0004" w:rsidP="0035325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4A6EC0F" w14:textId="77777777" w:rsidR="003C0004" w:rsidRPr="00671F26" w:rsidRDefault="003C0004" w:rsidP="0035325E">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2BACA32"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EBDCB2" w14:textId="77777777" w:rsidR="003C0004" w:rsidRPr="00671F26" w:rsidRDefault="003C0004" w:rsidP="0035325E">
            <w:pPr>
              <w:pStyle w:val="TAC"/>
              <w:rPr>
                <w:lang w:eastAsia="zh-CN"/>
              </w:rPr>
            </w:pPr>
            <w:r w:rsidRPr="00671F26">
              <w:rPr>
                <w:lang w:eastAsia="zh-CN"/>
              </w:rPr>
              <w:t>0</w:t>
            </w:r>
          </w:p>
        </w:tc>
      </w:tr>
      <w:tr w:rsidR="003C0004" w:rsidRPr="00671F26" w14:paraId="30867DE3"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654D80A"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F0B38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023145C"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D0E59D" w14:textId="77777777" w:rsidR="003C0004" w:rsidRPr="00671F26" w:rsidRDefault="003C0004" w:rsidP="0035325E">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0589DC" w14:textId="77777777" w:rsidR="003C0004" w:rsidRPr="00671F26" w:rsidRDefault="003C0004" w:rsidP="0035325E">
            <w:pPr>
              <w:pStyle w:val="TAC"/>
              <w:rPr>
                <w:lang w:eastAsia="zh-CN"/>
              </w:rPr>
            </w:pPr>
          </w:p>
        </w:tc>
      </w:tr>
      <w:tr w:rsidR="003C0004" w:rsidRPr="00671F26" w14:paraId="5BDBFE02"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983373" w14:textId="77777777" w:rsidR="003C0004" w:rsidRPr="00671F26" w:rsidRDefault="003C0004" w:rsidP="0035325E">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13FA8F48" w14:textId="77777777" w:rsidR="003C0004" w:rsidRPr="00671F26" w:rsidRDefault="003C0004" w:rsidP="0035325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E578218" w14:textId="77777777" w:rsidR="003C0004" w:rsidRPr="00671F26" w:rsidRDefault="003C0004" w:rsidP="0035325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E268A64"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797F698" w14:textId="77777777" w:rsidR="003C0004" w:rsidRPr="00671F26" w:rsidRDefault="003C0004" w:rsidP="0035325E">
            <w:pPr>
              <w:pStyle w:val="TAC"/>
              <w:rPr>
                <w:lang w:eastAsia="zh-CN"/>
              </w:rPr>
            </w:pPr>
            <w:r w:rsidRPr="00671F26">
              <w:rPr>
                <w:lang w:eastAsia="zh-CN"/>
              </w:rPr>
              <w:t>0</w:t>
            </w:r>
          </w:p>
        </w:tc>
      </w:tr>
      <w:tr w:rsidR="003C0004" w:rsidRPr="00671F26" w14:paraId="7BC07253"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1AC75EF"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7035182E"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FED8C0E"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22CBEE" w14:textId="77777777" w:rsidR="003C0004" w:rsidRPr="00671F26" w:rsidRDefault="003C0004" w:rsidP="0035325E">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F630F2" w14:textId="77777777" w:rsidR="003C0004" w:rsidRPr="00671F26" w:rsidRDefault="003C0004" w:rsidP="0035325E">
            <w:pPr>
              <w:pStyle w:val="TAC"/>
              <w:rPr>
                <w:lang w:eastAsia="zh-CN"/>
              </w:rPr>
            </w:pPr>
          </w:p>
        </w:tc>
      </w:tr>
      <w:tr w:rsidR="003C0004" w:rsidRPr="00671F26" w14:paraId="2E67F79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0EEE61F"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07FEF26E"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5AA71E28" w14:textId="77777777" w:rsidR="003C0004" w:rsidRPr="00671F26" w:rsidRDefault="003C0004" w:rsidP="0035325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3CC736"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EB344ED" w14:textId="77777777" w:rsidR="003C0004" w:rsidRPr="00671F26" w:rsidRDefault="003C0004" w:rsidP="0035325E">
            <w:pPr>
              <w:pStyle w:val="TAC"/>
              <w:rPr>
                <w:lang w:eastAsia="zh-CN"/>
              </w:rPr>
            </w:pPr>
            <w:r w:rsidRPr="00671F26">
              <w:rPr>
                <w:lang w:eastAsia="zh-CN"/>
              </w:rPr>
              <w:t>1</w:t>
            </w:r>
          </w:p>
        </w:tc>
      </w:tr>
      <w:tr w:rsidR="003C0004" w:rsidRPr="00671F26" w14:paraId="17B79278"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912361"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0738CD"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0C1ACDEB"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5A61BF" w14:textId="77777777" w:rsidR="003C0004" w:rsidRPr="00671F26" w:rsidRDefault="003C0004" w:rsidP="0035325E">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64D120" w14:textId="77777777" w:rsidR="003C0004" w:rsidRPr="00671F26" w:rsidRDefault="003C0004" w:rsidP="0035325E">
            <w:pPr>
              <w:pStyle w:val="TAC"/>
              <w:rPr>
                <w:lang w:eastAsia="zh-CN"/>
              </w:rPr>
            </w:pPr>
          </w:p>
        </w:tc>
      </w:tr>
      <w:tr w:rsidR="003C0004" w:rsidRPr="00671F26" w14:paraId="46C4DDD2"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787AB0E6" w14:textId="77777777" w:rsidR="003C0004" w:rsidRPr="00671F26" w:rsidRDefault="003C0004" w:rsidP="0035325E">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15E1674F" w14:textId="77777777" w:rsidR="003C0004" w:rsidRPr="00671F26" w:rsidRDefault="003C0004" w:rsidP="0035325E">
            <w:pPr>
              <w:pStyle w:val="TAC"/>
              <w:rPr>
                <w:rFonts w:eastAsia="SimSun"/>
                <w:lang w:eastAsia="zh-CN"/>
              </w:rPr>
            </w:pPr>
            <w:r w:rsidRPr="00671F26">
              <w:rPr>
                <w:rFonts w:eastAsia="SimSun"/>
                <w:lang w:eastAsia="zh-CN"/>
              </w:rPr>
              <w:t>CA_n48B</w:t>
            </w:r>
          </w:p>
          <w:p w14:paraId="03451001" w14:textId="77777777" w:rsidR="003C0004" w:rsidRPr="00671F26" w:rsidRDefault="003C0004" w:rsidP="0035325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B83A2B9" w14:textId="77777777" w:rsidR="003C0004" w:rsidRPr="00671F26" w:rsidRDefault="003C0004" w:rsidP="0035325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4065B11" w14:textId="77777777" w:rsidR="003C0004" w:rsidRPr="00671F26" w:rsidRDefault="003C0004" w:rsidP="0035325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2E06D11" w14:textId="77777777" w:rsidR="003C0004" w:rsidRPr="00671F26" w:rsidRDefault="003C0004" w:rsidP="0035325E">
            <w:pPr>
              <w:pStyle w:val="TAC"/>
              <w:rPr>
                <w:lang w:eastAsia="zh-CN"/>
              </w:rPr>
            </w:pPr>
            <w:r w:rsidRPr="00671F26">
              <w:rPr>
                <w:lang w:eastAsia="zh-CN"/>
              </w:rPr>
              <w:t>0</w:t>
            </w:r>
          </w:p>
        </w:tc>
      </w:tr>
      <w:tr w:rsidR="003C0004" w:rsidRPr="00671F26" w14:paraId="546EAB49"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097EA76C"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5AE97D73"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A7E8CDA"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EE6C7F" w14:textId="77777777" w:rsidR="003C0004" w:rsidRPr="00671F26" w:rsidRDefault="003C0004" w:rsidP="0035325E">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C53428" w14:textId="77777777" w:rsidR="003C0004" w:rsidRPr="00671F26" w:rsidRDefault="003C0004" w:rsidP="0035325E">
            <w:pPr>
              <w:pStyle w:val="TAC"/>
              <w:rPr>
                <w:lang w:eastAsia="zh-CN"/>
              </w:rPr>
            </w:pPr>
          </w:p>
        </w:tc>
      </w:tr>
      <w:tr w:rsidR="003C0004" w:rsidRPr="00671F26" w14:paraId="56907A4E"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34ADF7AC"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11034765"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5D6B33A" w14:textId="77777777" w:rsidR="003C0004" w:rsidRPr="00671F26" w:rsidRDefault="003C0004" w:rsidP="0035325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A68120" w14:textId="77777777" w:rsidR="003C0004" w:rsidRPr="00671F26" w:rsidRDefault="003C0004" w:rsidP="0035325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6B4864A" w14:textId="77777777" w:rsidR="003C0004" w:rsidRPr="00671F26" w:rsidRDefault="003C0004" w:rsidP="0035325E">
            <w:pPr>
              <w:pStyle w:val="TAC"/>
              <w:rPr>
                <w:lang w:eastAsia="zh-CN"/>
              </w:rPr>
            </w:pPr>
            <w:r w:rsidRPr="00671F26">
              <w:rPr>
                <w:lang w:eastAsia="zh-CN"/>
              </w:rPr>
              <w:t>1</w:t>
            </w:r>
          </w:p>
        </w:tc>
      </w:tr>
      <w:tr w:rsidR="003C0004" w:rsidRPr="00671F26" w14:paraId="5CED5D86"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FB0EFBA"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1E9BA4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E9B9ABF"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8C5545" w14:textId="77777777" w:rsidR="003C0004" w:rsidRPr="00671F26" w:rsidRDefault="003C0004" w:rsidP="0035325E">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B027A3" w14:textId="77777777" w:rsidR="003C0004" w:rsidRPr="00671F26" w:rsidRDefault="003C0004" w:rsidP="0035325E">
            <w:pPr>
              <w:pStyle w:val="TAC"/>
              <w:rPr>
                <w:lang w:eastAsia="zh-CN"/>
              </w:rPr>
            </w:pPr>
          </w:p>
        </w:tc>
      </w:tr>
      <w:tr w:rsidR="003C0004" w:rsidRPr="00671F26" w14:paraId="354BB51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29B832" w14:textId="77777777" w:rsidR="003C0004" w:rsidRPr="00671F26" w:rsidRDefault="003C0004" w:rsidP="0035325E">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8C19D2" w14:textId="77777777" w:rsidR="003C0004" w:rsidRPr="00671F26" w:rsidRDefault="003C0004" w:rsidP="0035325E">
            <w:pPr>
              <w:pStyle w:val="TAC"/>
              <w:rPr>
                <w:lang w:eastAsia="zh-CN"/>
              </w:rPr>
            </w:pPr>
            <w:r w:rsidRPr="00671F26">
              <w:t>-</w:t>
            </w:r>
          </w:p>
        </w:tc>
        <w:tc>
          <w:tcPr>
            <w:tcW w:w="992" w:type="dxa"/>
            <w:tcBorders>
              <w:left w:val="single" w:sz="4" w:space="0" w:color="auto"/>
              <w:right w:val="single" w:sz="4" w:space="0" w:color="auto"/>
            </w:tcBorders>
            <w:vAlign w:val="center"/>
          </w:tcPr>
          <w:p w14:paraId="49C78E51" w14:textId="77777777" w:rsidR="003C0004" w:rsidRPr="00671F26" w:rsidRDefault="003C0004" w:rsidP="0035325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7AB8B2D" w14:textId="77777777" w:rsidR="003C0004" w:rsidRPr="00671F26" w:rsidRDefault="003C0004" w:rsidP="0035325E">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06F757" w14:textId="77777777" w:rsidR="003C0004" w:rsidRPr="00671F26" w:rsidRDefault="003C0004" w:rsidP="0035325E">
            <w:pPr>
              <w:pStyle w:val="TAC"/>
              <w:rPr>
                <w:lang w:eastAsia="zh-CN"/>
              </w:rPr>
            </w:pPr>
            <w:r w:rsidRPr="00671F26">
              <w:rPr>
                <w:lang w:eastAsia="zh-CN"/>
              </w:rPr>
              <w:t>0</w:t>
            </w:r>
          </w:p>
        </w:tc>
      </w:tr>
      <w:tr w:rsidR="003C0004" w:rsidRPr="00671F26" w14:paraId="2CA6D007"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46E6608"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4D095E"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486D0110" w14:textId="77777777" w:rsidR="003C0004" w:rsidRPr="00671F26" w:rsidRDefault="003C0004" w:rsidP="0035325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CE9935" w14:textId="77777777" w:rsidR="003C0004" w:rsidRPr="00671F26" w:rsidRDefault="003C0004" w:rsidP="0035325E">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D84A4A" w14:textId="77777777" w:rsidR="003C0004" w:rsidRPr="00671F26" w:rsidRDefault="003C0004" w:rsidP="0035325E">
            <w:pPr>
              <w:pStyle w:val="TAC"/>
              <w:rPr>
                <w:lang w:eastAsia="zh-CN"/>
              </w:rPr>
            </w:pPr>
          </w:p>
        </w:tc>
      </w:tr>
      <w:tr w:rsidR="003C0004" w:rsidRPr="00671F26" w14:paraId="2A88C6A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687598A"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82B110"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6DCF99E9" w14:textId="77777777" w:rsidR="003C0004" w:rsidRPr="00671F26" w:rsidRDefault="003C0004" w:rsidP="0035325E">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0507D73" w14:textId="77777777" w:rsidR="003C0004" w:rsidRPr="00671F26" w:rsidRDefault="003C0004" w:rsidP="0035325E">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AE97DB8" w14:textId="77777777" w:rsidR="003C0004" w:rsidRPr="00671F26" w:rsidRDefault="003C0004" w:rsidP="0035325E">
            <w:pPr>
              <w:pStyle w:val="TAC"/>
              <w:rPr>
                <w:szCs w:val="18"/>
                <w:lang w:eastAsia="zh-CN"/>
              </w:rPr>
            </w:pPr>
            <w:r w:rsidRPr="00671F26">
              <w:rPr>
                <w:lang w:eastAsia="zh-CN"/>
              </w:rPr>
              <w:t>1</w:t>
            </w:r>
          </w:p>
        </w:tc>
      </w:tr>
      <w:tr w:rsidR="003C0004" w:rsidRPr="00671F26" w14:paraId="556E374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38A63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4E6242"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4E1C2743" w14:textId="77777777" w:rsidR="003C0004" w:rsidRPr="00671F26" w:rsidRDefault="003C0004" w:rsidP="0035325E">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1B1267" w14:textId="77777777" w:rsidR="003C0004" w:rsidRPr="00671F26" w:rsidRDefault="003C0004" w:rsidP="0035325E">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9DC3D3" w14:textId="77777777" w:rsidR="003C0004" w:rsidRPr="00671F26" w:rsidRDefault="003C0004" w:rsidP="0035325E">
            <w:pPr>
              <w:pStyle w:val="TAC"/>
              <w:rPr>
                <w:lang w:eastAsia="zh-CN"/>
              </w:rPr>
            </w:pPr>
          </w:p>
        </w:tc>
      </w:tr>
      <w:tr w:rsidR="003C0004" w:rsidRPr="00671F26" w14:paraId="308F6E6E"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004BF039" w14:textId="77777777" w:rsidR="003C0004" w:rsidRPr="00671F26" w:rsidRDefault="003C0004" w:rsidP="0035325E">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7C4B621E" w14:textId="77777777" w:rsidR="003C0004" w:rsidRPr="00671F26" w:rsidRDefault="003C0004" w:rsidP="0035325E">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73000791" w14:textId="77777777" w:rsidR="003C0004" w:rsidRPr="00671F26" w:rsidRDefault="003C0004" w:rsidP="0035325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32F38D7"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25A470FD" w14:textId="77777777" w:rsidR="003C0004" w:rsidRPr="00671F26" w:rsidRDefault="003C0004" w:rsidP="0035325E">
            <w:pPr>
              <w:pStyle w:val="TAC"/>
              <w:rPr>
                <w:lang w:eastAsia="zh-CN"/>
              </w:rPr>
            </w:pPr>
            <w:r w:rsidRPr="00671F26">
              <w:rPr>
                <w:szCs w:val="18"/>
                <w:lang w:eastAsia="zh-CN"/>
              </w:rPr>
              <w:t>0</w:t>
            </w:r>
          </w:p>
        </w:tc>
      </w:tr>
      <w:tr w:rsidR="003C0004" w:rsidRPr="00671F26" w14:paraId="77E00B1A"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98C479C" w14:textId="77777777" w:rsidR="003C0004" w:rsidRPr="00671F26" w:rsidRDefault="003C0004" w:rsidP="0035325E">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65A3D063"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587E3FF4"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68533F"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034E8F67" w14:textId="77777777" w:rsidR="003C0004" w:rsidRPr="00671F26" w:rsidRDefault="003C0004" w:rsidP="0035325E">
            <w:pPr>
              <w:pStyle w:val="TAC"/>
              <w:rPr>
                <w:lang w:eastAsia="zh-CN"/>
              </w:rPr>
            </w:pPr>
          </w:p>
        </w:tc>
      </w:tr>
      <w:tr w:rsidR="003C0004" w:rsidRPr="00671F26" w14:paraId="0C4F4305"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6916D67D" w14:textId="77777777" w:rsidR="003C0004" w:rsidRPr="00671F26" w:rsidRDefault="003C0004" w:rsidP="0035325E">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2C2F5580" w14:textId="77777777" w:rsidR="003C0004" w:rsidRPr="00671F26" w:rsidRDefault="003C0004" w:rsidP="0035325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EEFCC0B" w14:textId="77777777" w:rsidR="003C0004" w:rsidRPr="00671F26" w:rsidRDefault="003C0004" w:rsidP="0035325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07392D8" w14:textId="77777777" w:rsidR="003C0004" w:rsidRPr="00671F26" w:rsidRDefault="003C0004" w:rsidP="0035325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CD541EF" w14:textId="77777777" w:rsidR="003C0004" w:rsidRPr="00671F26" w:rsidRDefault="003C0004" w:rsidP="0035325E">
            <w:pPr>
              <w:pStyle w:val="TAC"/>
              <w:rPr>
                <w:lang w:eastAsia="zh-CN"/>
              </w:rPr>
            </w:pPr>
            <w:r w:rsidRPr="00671F26">
              <w:rPr>
                <w:lang w:eastAsia="zh-CN"/>
              </w:rPr>
              <w:t>0</w:t>
            </w:r>
          </w:p>
        </w:tc>
      </w:tr>
      <w:tr w:rsidR="003C0004" w:rsidRPr="00671F26" w14:paraId="2E169E4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CADE72"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C4AE22"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40590559"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22F0D9C"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29F130" w14:textId="77777777" w:rsidR="003C0004" w:rsidRPr="00671F26" w:rsidRDefault="003C0004" w:rsidP="0035325E">
            <w:pPr>
              <w:pStyle w:val="TAC"/>
              <w:rPr>
                <w:lang w:eastAsia="zh-CN"/>
              </w:rPr>
            </w:pPr>
          </w:p>
        </w:tc>
      </w:tr>
      <w:tr w:rsidR="003C0004" w:rsidRPr="00671F26" w14:paraId="2F20A389"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34C2A31F" w14:textId="77777777" w:rsidR="003C0004" w:rsidRPr="00671F26" w:rsidRDefault="003C0004" w:rsidP="0035325E">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29F89EE0" w14:textId="77777777" w:rsidR="003C0004" w:rsidRPr="00671F26" w:rsidRDefault="003C0004" w:rsidP="0035325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41F3BD35" w14:textId="77777777" w:rsidR="003C0004" w:rsidRPr="00671F26" w:rsidRDefault="003C0004" w:rsidP="0035325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EAE7F2F" w14:textId="77777777" w:rsidR="003C0004" w:rsidRPr="00671F26" w:rsidRDefault="003C0004" w:rsidP="0035325E">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4751FB40" w14:textId="77777777" w:rsidR="003C0004" w:rsidRPr="00671F26" w:rsidRDefault="003C0004" w:rsidP="0035325E">
            <w:pPr>
              <w:pStyle w:val="TAC"/>
              <w:rPr>
                <w:lang w:eastAsia="zh-CN"/>
              </w:rPr>
            </w:pPr>
            <w:r w:rsidRPr="00671F26">
              <w:rPr>
                <w:lang w:eastAsia="zh-CN"/>
              </w:rPr>
              <w:t>0</w:t>
            </w:r>
          </w:p>
        </w:tc>
      </w:tr>
      <w:tr w:rsidR="003C0004" w:rsidRPr="00671F26" w14:paraId="65C2E198"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2E9E1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17340E8"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5D8DBD60"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A6F573"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2313FF" w14:textId="77777777" w:rsidR="003C0004" w:rsidRPr="00671F26" w:rsidRDefault="003C0004" w:rsidP="0035325E">
            <w:pPr>
              <w:pStyle w:val="TAC"/>
              <w:rPr>
                <w:lang w:eastAsia="zh-CN"/>
              </w:rPr>
            </w:pPr>
          </w:p>
        </w:tc>
      </w:tr>
      <w:tr w:rsidR="003C0004" w:rsidRPr="00671F26" w14:paraId="20769111"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00557AC2" w14:textId="77777777" w:rsidR="003C0004" w:rsidRPr="00671F26" w:rsidRDefault="003C0004" w:rsidP="0035325E">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6A532596" w14:textId="77777777" w:rsidR="003C0004" w:rsidRPr="00671F26" w:rsidRDefault="003C0004" w:rsidP="0035325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2D5E5C8" w14:textId="77777777" w:rsidR="003C0004" w:rsidRPr="00671F26" w:rsidRDefault="003C0004" w:rsidP="0035325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DCD5F1" w14:textId="77777777" w:rsidR="003C0004" w:rsidRPr="00671F26" w:rsidRDefault="003C0004" w:rsidP="0035325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D083F70" w14:textId="77777777" w:rsidR="003C0004" w:rsidRPr="00671F26" w:rsidRDefault="003C0004" w:rsidP="0035325E">
            <w:pPr>
              <w:pStyle w:val="TAC"/>
              <w:rPr>
                <w:lang w:eastAsia="zh-CN"/>
              </w:rPr>
            </w:pPr>
            <w:r w:rsidRPr="00671F26">
              <w:rPr>
                <w:lang w:eastAsia="zh-CN"/>
              </w:rPr>
              <w:t>0</w:t>
            </w:r>
          </w:p>
        </w:tc>
      </w:tr>
      <w:tr w:rsidR="003C0004" w:rsidRPr="00671F26" w14:paraId="1317F42F"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A809CC"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C8CC208"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EFC8E89"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F511AE"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B44069" w14:textId="77777777" w:rsidR="003C0004" w:rsidRPr="00671F26" w:rsidRDefault="003C0004" w:rsidP="0035325E">
            <w:pPr>
              <w:pStyle w:val="TAC"/>
              <w:rPr>
                <w:lang w:eastAsia="zh-CN"/>
              </w:rPr>
            </w:pPr>
          </w:p>
        </w:tc>
      </w:tr>
      <w:tr w:rsidR="003C0004" w:rsidRPr="00671F26" w14:paraId="3FC4378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FF6241" w14:textId="77777777" w:rsidR="003C0004" w:rsidRPr="00671F26" w:rsidRDefault="003C0004" w:rsidP="0035325E">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18690D6A" w14:textId="77777777" w:rsidR="003C0004" w:rsidRPr="00671F26" w:rsidRDefault="003C0004" w:rsidP="0035325E">
            <w:pPr>
              <w:pStyle w:val="TAC"/>
              <w:rPr>
                <w:lang w:eastAsia="zh-CN"/>
              </w:rPr>
            </w:pPr>
            <w:r w:rsidRPr="00671F26">
              <w:rPr>
                <w:rFonts w:cs="Arial"/>
                <w:szCs w:val="18"/>
              </w:rPr>
              <w:t>n77</w:t>
            </w:r>
            <w:r w:rsidRPr="00671F26">
              <w:rPr>
                <w:rFonts w:cs="Arial"/>
                <w:szCs w:val="18"/>
                <w:vertAlign w:val="superscript"/>
                <w:lang w:eastAsia="zh-CN"/>
              </w:rPr>
              <w:t>4</w:t>
            </w:r>
          </w:p>
          <w:p w14:paraId="11345F05" w14:textId="77777777" w:rsidR="003C0004" w:rsidRPr="00671F26" w:rsidRDefault="003C0004" w:rsidP="0035325E">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12E0F8C" w14:textId="77777777" w:rsidR="003C0004" w:rsidRPr="00671F26" w:rsidRDefault="003C0004" w:rsidP="0035325E">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F172155" w14:textId="77777777" w:rsidR="003C0004" w:rsidRPr="00671F26" w:rsidRDefault="003C0004" w:rsidP="0035325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66B1EA" w14:textId="77777777" w:rsidR="003C0004" w:rsidRPr="00671F26" w:rsidRDefault="003C0004" w:rsidP="0035325E">
            <w:pPr>
              <w:pStyle w:val="TAC"/>
              <w:rPr>
                <w:lang w:eastAsia="zh-CN"/>
              </w:rPr>
            </w:pPr>
            <w:r w:rsidRPr="00671F26">
              <w:rPr>
                <w:lang w:eastAsia="zh-CN"/>
              </w:rPr>
              <w:t>0</w:t>
            </w:r>
          </w:p>
        </w:tc>
      </w:tr>
      <w:tr w:rsidR="003C0004" w:rsidRPr="00671F26" w14:paraId="56C6CBD1"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93D205" w14:textId="77777777" w:rsidR="003C0004" w:rsidRPr="00671F26" w:rsidRDefault="003C0004" w:rsidP="0035325E">
            <w:pPr>
              <w:pStyle w:val="TAC"/>
              <w:rPr>
                <w:lang w:eastAsia="zh-TW"/>
              </w:rPr>
            </w:pPr>
          </w:p>
        </w:tc>
        <w:tc>
          <w:tcPr>
            <w:tcW w:w="2268" w:type="dxa"/>
            <w:tcBorders>
              <w:top w:val="nil"/>
              <w:left w:val="single" w:sz="4" w:space="0" w:color="auto"/>
              <w:bottom w:val="single" w:sz="4" w:space="0" w:color="auto"/>
              <w:right w:val="single" w:sz="4" w:space="0" w:color="auto"/>
            </w:tcBorders>
          </w:tcPr>
          <w:p w14:paraId="72ECF3B0" w14:textId="77777777" w:rsidR="003C0004" w:rsidRPr="00671F26" w:rsidRDefault="003C0004" w:rsidP="0035325E">
            <w:pPr>
              <w:pStyle w:val="TAC"/>
              <w:rPr>
                <w:lang w:eastAsia="zh-TW"/>
              </w:rPr>
            </w:pPr>
          </w:p>
        </w:tc>
        <w:tc>
          <w:tcPr>
            <w:tcW w:w="992" w:type="dxa"/>
            <w:tcBorders>
              <w:top w:val="single" w:sz="4" w:space="0" w:color="auto"/>
              <w:left w:val="single" w:sz="4" w:space="0" w:color="auto"/>
              <w:right w:val="single" w:sz="4" w:space="0" w:color="auto"/>
            </w:tcBorders>
            <w:vAlign w:val="center"/>
          </w:tcPr>
          <w:p w14:paraId="074D9A08" w14:textId="77777777" w:rsidR="003C0004" w:rsidRPr="00671F26" w:rsidRDefault="003C0004" w:rsidP="0035325E">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71AD862" w14:textId="77777777" w:rsidR="003C0004" w:rsidRPr="00671F26" w:rsidRDefault="003C0004" w:rsidP="0035325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EBF945" w14:textId="77777777" w:rsidR="003C0004" w:rsidRPr="00671F26" w:rsidRDefault="003C0004" w:rsidP="0035325E">
            <w:pPr>
              <w:pStyle w:val="TAC"/>
              <w:rPr>
                <w:lang w:eastAsia="zh-CN"/>
              </w:rPr>
            </w:pPr>
          </w:p>
        </w:tc>
      </w:tr>
      <w:tr w:rsidR="003C0004" w:rsidRPr="00671F26" w14:paraId="2CF7CD0A"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860597" w14:textId="77777777" w:rsidR="003C0004" w:rsidRPr="00671F26" w:rsidRDefault="003C0004" w:rsidP="0035325E">
            <w:pPr>
              <w:pStyle w:val="TAC"/>
              <w:rPr>
                <w:lang w:eastAsia="zh-TW"/>
              </w:rPr>
            </w:pPr>
            <w:r w:rsidRPr="00671F26">
              <w:rPr>
                <w:lang w:eastAsia="zh-CN"/>
              </w:rPr>
              <w:lastRenderedPageBreak/>
              <w:t>CA_n2A-n77(2A)</w:t>
            </w:r>
          </w:p>
        </w:tc>
        <w:tc>
          <w:tcPr>
            <w:tcW w:w="2268" w:type="dxa"/>
            <w:tcBorders>
              <w:top w:val="single" w:sz="4" w:space="0" w:color="auto"/>
              <w:left w:val="single" w:sz="4" w:space="0" w:color="auto"/>
              <w:bottom w:val="nil"/>
              <w:right w:val="single" w:sz="4" w:space="0" w:color="auto"/>
            </w:tcBorders>
            <w:vAlign w:val="center"/>
          </w:tcPr>
          <w:p w14:paraId="18F9A48E" w14:textId="77777777" w:rsidR="00703A92" w:rsidRPr="00671F26" w:rsidRDefault="00703A92" w:rsidP="00703A92">
            <w:pPr>
              <w:pStyle w:val="TAC"/>
              <w:rPr>
                <w:ins w:id="25" w:author="BORSATO, RONALD" w:date="2025-01-23T08:28:00Z" w16du:dateUtc="2025-01-23T13:28:00Z"/>
                <w:rFonts w:cs="Arial"/>
                <w:szCs w:val="18"/>
                <w:vertAlign w:val="superscript"/>
                <w:lang w:eastAsia="zh-CN"/>
              </w:rPr>
            </w:pPr>
            <w:ins w:id="26" w:author="BORSATO, RONALD" w:date="2025-01-23T08:28:00Z" w16du:dateUtc="2025-01-23T13:28:00Z">
              <w:r w:rsidRPr="00671F26">
                <w:rPr>
                  <w:rFonts w:cs="Arial"/>
                  <w:szCs w:val="18"/>
                </w:rPr>
                <w:t>n77</w:t>
              </w:r>
              <w:r w:rsidRPr="00671F26">
                <w:rPr>
                  <w:rFonts w:cs="Arial"/>
                  <w:szCs w:val="18"/>
                  <w:vertAlign w:val="superscript"/>
                  <w:lang w:eastAsia="zh-CN"/>
                </w:rPr>
                <w:t>4</w:t>
              </w:r>
            </w:ins>
          </w:p>
          <w:p w14:paraId="67914493" w14:textId="4C204009" w:rsidR="003C0004" w:rsidRPr="00671F26" w:rsidRDefault="003C0004" w:rsidP="0035325E">
            <w:pPr>
              <w:pStyle w:val="TAC"/>
              <w:rPr>
                <w:lang w:eastAsia="zh-TW"/>
              </w:rPr>
            </w:pPr>
            <w:r w:rsidRPr="00671F26">
              <w:rPr>
                <w:lang w:eastAsia="zh-CN"/>
              </w:rPr>
              <w:t>CA_n2A-n77A</w:t>
            </w:r>
            <w:ins w:id="27" w:author="BORSATO, RONALD" w:date="2025-01-23T08:28:00Z" w16du:dateUtc="2025-01-23T13:28:00Z">
              <w:r w:rsidR="00703A92" w:rsidRPr="00671F26">
                <w:rPr>
                  <w:rFonts w:cs="Arial"/>
                  <w:szCs w:val="18"/>
                  <w:vertAlign w:val="superscript"/>
                  <w:lang w:eastAsia="zh-CN"/>
                </w:rPr>
                <w:t>4</w:t>
              </w:r>
            </w:ins>
          </w:p>
        </w:tc>
        <w:tc>
          <w:tcPr>
            <w:tcW w:w="992" w:type="dxa"/>
            <w:tcBorders>
              <w:top w:val="single" w:sz="4" w:space="0" w:color="auto"/>
              <w:left w:val="single" w:sz="4" w:space="0" w:color="auto"/>
              <w:right w:val="single" w:sz="4" w:space="0" w:color="auto"/>
            </w:tcBorders>
            <w:vAlign w:val="center"/>
          </w:tcPr>
          <w:p w14:paraId="4B00A99F" w14:textId="77777777" w:rsidR="003C0004" w:rsidRPr="00671F26" w:rsidRDefault="003C0004" w:rsidP="0035325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781A04"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8B02D0" w14:textId="77777777" w:rsidR="003C0004" w:rsidRPr="00671F26" w:rsidRDefault="003C0004" w:rsidP="0035325E">
            <w:pPr>
              <w:pStyle w:val="TAC"/>
              <w:rPr>
                <w:lang w:eastAsia="zh-CN"/>
              </w:rPr>
            </w:pPr>
            <w:r w:rsidRPr="00671F26">
              <w:rPr>
                <w:lang w:eastAsia="zh-CN"/>
              </w:rPr>
              <w:t>0</w:t>
            </w:r>
          </w:p>
        </w:tc>
      </w:tr>
      <w:tr w:rsidR="003C0004" w:rsidRPr="00671F26" w14:paraId="60CC056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981CC8E" w14:textId="77777777" w:rsidR="003C0004" w:rsidRPr="00671F26" w:rsidRDefault="003C0004" w:rsidP="0035325E">
            <w:pPr>
              <w:pStyle w:val="TAC"/>
              <w:rPr>
                <w:lang w:eastAsia="zh-TW"/>
              </w:rPr>
            </w:pPr>
          </w:p>
        </w:tc>
        <w:tc>
          <w:tcPr>
            <w:tcW w:w="2268" w:type="dxa"/>
            <w:tcBorders>
              <w:top w:val="nil"/>
              <w:left w:val="single" w:sz="4" w:space="0" w:color="auto"/>
              <w:bottom w:val="nil"/>
              <w:right w:val="single" w:sz="4" w:space="0" w:color="auto"/>
            </w:tcBorders>
            <w:vAlign w:val="center"/>
          </w:tcPr>
          <w:p w14:paraId="439127D9" w14:textId="77777777" w:rsidR="003C0004" w:rsidRPr="00671F26" w:rsidRDefault="003C0004" w:rsidP="0035325E">
            <w:pPr>
              <w:pStyle w:val="TAC"/>
              <w:rPr>
                <w:lang w:eastAsia="zh-TW"/>
              </w:rPr>
            </w:pPr>
          </w:p>
        </w:tc>
        <w:tc>
          <w:tcPr>
            <w:tcW w:w="992" w:type="dxa"/>
            <w:tcBorders>
              <w:top w:val="single" w:sz="4" w:space="0" w:color="auto"/>
              <w:left w:val="single" w:sz="4" w:space="0" w:color="auto"/>
              <w:right w:val="single" w:sz="4" w:space="0" w:color="auto"/>
            </w:tcBorders>
            <w:vAlign w:val="center"/>
          </w:tcPr>
          <w:p w14:paraId="32B27584" w14:textId="77777777" w:rsidR="003C0004" w:rsidRPr="00671F26" w:rsidRDefault="003C0004" w:rsidP="0035325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531FF3"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FD5C56" w14:textId="77777777" w:rsidR="003C0004" w:rsidRPr="00671F26" w:rsidRDefault="003C0004" w:rsidP="0035325E">
            <w:pPr>
              <w:pStyle w:val="TAC"/>
              <w:rPr>
                <w:lang w:eastAsia="zh-CN"/>
              </w:rPr>
            </w:pPr>
          </w:p>
        </w:tc>
      </w:tr>
      <w:tr w:rsidR="003C0004" w:rsidRPr="00671F26" w14:paraId="0D1A0E0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DF8B0DE" w14:textId="77777777" w:rsidR="003C0004" w:rsidRPr="00671F26" w:rsidRDefault="003C0004" w:rsidP="0035325E">
            <w:pPr>
              <w:pStyle w:val="TAC"/>
              <w:rPr>
                <w:lang w:eastAsia="zh-TW"/>
              </w:rPr>
            </w:pPr>
          </w:p>
        </w:tc>
        <w:tc>
          <w:tcPr>
            <w:tcW w:w="2268" w:type="dxa"/>
            <w:tcBorders>
              <w:top w:val="nil"/>
              <w:left w:val="single" w:sz="4" w:space="0" w:color="auto"/>
              <w:bottom w:val="nil"/>
              <w:right w:val="single" w:sz="4" w:space="0" w:color="auto"/>
            </w:tcBorders>
            <w:vAlign w:val="center"/>
          </w:tcPr>
          <w:p w14:paraId="18A5E3B5" w14:textId="77777777" w:rsidR="003C0004" w:rsidRPr="00671F26" w:rsidRDefault="003C0004" w:rsidP="0035325E">
            <w:pPr>
              <w:pStyle w:val="TAC"/>
              <w:rPr>
                <w:lang w:eastAsia="zh-TW"/>
              </w:rPr>
            </w:pPr>
          </w:p>
        </w:tc>
        <w:tc>
          <w:tcPr>
            <w:tcW w:w="992" w:type="dxa"/>
            <w:tcBorders>
              <w:top w:val="single" w:sz="4" w:space="0" w:color="auto"/>
              <w:left w:val="single" w:sz="4" w:space="0" w:color="auto"/>
              <w:right w:val="single" w:sz="4" w:space="0" w:color="auto"/>
            </w:tcBorders>
            <w:vAlign w:val="center"/>
          </w:tcPr>
          <w:p w14:paraId="2F1D4CEE" w14:textId="77777777" w:rsidR="003C0004" w:rsidRPr="00671F26" w:rsidRDefault="003C0004" w:rsidP="0035325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21D0674"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8D4842" w14:textId="77777777" w:rsidR="003C0004" w:rsidRPr="00671F26" w:rsidRDefault="003C0004" w:rsidP="0035325E">
            <w:pPr>
              <w:pStyle w:val="TAC"/>
              <w:rPr>
                <w:lang w:eastAsia="zh-CN"/>
              </w:rPr>
            </w:pPr>
            <w:r w:rsidRPr="00671F26">
              <w:rPr>
                <w:lang w:eastAsia="zh-CN"/>
              </w:rPr>
              <w:t>1</w:t>
            </w:r>
          </w:p>
        </w:tc>
      </w:tr>
      <w:tr w:rsidR="003C0004" w:rsidRPr="00671F26" w14:paraId="1E305C9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99EF26" w14:textId="77777777" w:rsidR="003C0004" w:rsidRPr="00671F26" w:rsidRDefault="003C0004" w:rsidP="0035325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1B786A43" w14:textId="77777777" w:rsidR="003C0004" w:rsidRPr="00671F26" w:rsidRDefault="003C0004" w:rsidP="0035325E">
            <w:pPr>
              <w:pStyle w:val="TAC"/>
              <w:rPr>
                <w:lang w:eastAsia="zh-TW"/>
              </w:rPr>
            </w:pPr>
          </w:p>
        </w:tc>
        <w:tc>
          <w:tcPr>
            <w:tcW w:w="992" w:type="dxa"/>
            <w:tcBorders>
              <w:top w:val="single" w:sz="4" w:space="0" w:color="auto"/>
              <w:left w:val="single" w:sz="4" w:space="0" w:color="auto"/>
              <w:right w:val="single" w:sz="4" w:space="0" w:color="auto"/>
            </w:tcBorders>
            <w:vAlign w:val="center"/>
          </w:tcPr>
          <w:p w14:paraId="75913D91" w14:textId="77777777" w:rsidR="003C0004" w:rsidRPr="00671F26" w:rsidRDefault="003C0004" w:rsidP="0035325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F3CA7A"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AB8C41" w14:textId="77777777" w:rsidR="003C0004" w:rsidRPr="00671F26" w:rsidRDefault="003C0004" w:rsidP="0035325E">
            <w:pPr>
              <w:pStyle w:val="TAC"/>
              <w:rPr>
                <w:lang w:eastAsia="zh-CN"/>
              </w:rPr>
            </w:pPr>
          </w:p>
        </w:tc>
      </w:tr>
      <w:tr w:rsidR="003C0004" w:rsidRPr="00671F26" w14:paraId="43ED5F35"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05D4242" w14:textId="77777777" w:rsidR="003C0004" w:rsidRPr="00671F26" w:rsidRDefault="003C0004" w:rsidP="0035325E">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449B98DC" w14:textId="77777777" w:rsidR="00703A92" w:rsidRPr="00671F26" w:rsidRDefault="00703A92" w:rsidP="00703A92">
            <w:pPr>
              <w:pStyle w:val="TAC"/>
              <w:rPr>
                <w:ins w:id="28" w:author="BORSATO, RONALD" w:date="2025-01-23T08:29:00Z" w16du:dateUtc="2025-01-23T13:29:00Z"/>
                <w:rFonts w:cs="Arial"/>
                <w:szCs w:val="18"/>
                <w:vertAlign w:val="superscript"/>
                <w:lang w:eastAsia="zh-CN"/>
              </w:rPr>
            </w:pPr>
            <w:ins w:id="29" w:author="BORSATO, RONALD" w:date="2025-01-23T08:29:00Z" w16du:dateUtc="2025-01-23T13:29:00Z">
              <w:r w:rsidRPr="00671F26">
                <w:rPr>
                  <w:rFonts w:cs="Arial"/>
                  <w:szCs w:val="18"/>
                </w:rPr>
                <w:t>n77</w:t>
              </w:r>
              <w:r w:rsidRPr="00671F26">
                <w:rPr>
                  <w:rFonts w:cs="Arial"/>
                  <w:szCs w:val="18"/>
                  <w:vertAlign w:val="superscript"/>
                  <w:lang w:eastAsia="zh-CN"/>
                </w:rPr>
                <w:t>4</w:t>
              </w:r>
            </w:ins>
          </w:p>
          <w:p w14:paraId="54C3AE4C" w14:textId="13CB34DF" w:rsidR="003C0004" w:rsidRPr="00671F26" w:rsidRDefault="003C0004" w:rsidP="0035325E">
            <w:pPr>
              <w:pStyle w:val="TAC"/>
              <w:rPr>
                <w:lang w:eastAsia="zh-TW"/>
              </w:rPr>
            </w:pPr>
            <w:r w:rsidRPr="00671F26">
              <w:rPr>
                <w:lang w:eastAsia="zh-CN"/>
              </w:rPr>
              <w:t>CA_</w:t>
            </w:r>
            <w:r w:rsidRPr="00671F26">
              <w:t>n2A-n77A</w:t>
            </w:r>
            <w:ins w:id="30" w:author="BORSATO, RONALD" w:date="2025-01-23T08:29:00Z" w16du:dateUtc="2025-01-23T13:29:00Z">
              <w:r w:rsidR="00703A92" w:rsidRPr="00671F26">
                <w:rPr>
                  <w:rFonts w:cs="Arial"/>
                  <w:szCs w:val="18"/>
                  <w:vertAlign w:val="superscript"/>
                  <w:lang w:eastAsia="zh-CN"/>
                </w:rPr>
                <w:t>4</w:t>
              </w:r>
            </w:ins>
          </w:p>
        </w:tc>
        <w:tc>
          <w:tcPr>
            <w:tcW w:w="992" w:type="dxa"/>
            <w:tcBorders>
              <w:top w:val="single" w:sz="4" w:space="0" w:color="auto"/>
              <w:left w:val="single" w:sz="4" w:space="0" w:color="auto"/>
              <w:right w:val="single" w:sz="4" w:space="0" w:color="auto"/>
            </w:tcBorders>
            <w:vAlign w:val="center"/>
          </w:tcPr>
          <w:p w14:paraId="72028F05" w14:textId="77777777" w:rsidR="003C0004" w:rsidRPr="00671F26" w:rsidRDefault="003C0004" w:rsidP="0035325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735A4DB" w14:textId="77777777" w:rsidR="003C0004" w:rsidRPr="00671F26" w:rsidRDefault="003C0004" w:rsidP="0035325E">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025115" w14:textId="77777777" w:rsidR="003C0004" w:rsidRPr="00671F26" w:rsidRDefault="003C0004" w:rsidP="0035325E">
            <w:pPr>
              <w:pStyle w:val="TAC"/>
              <w:rPr>
                <w:lang w:eastAsia="zh-CN"/>
              </w:rPr>
            </w:pPr>
            <w:r w:rsidRPr="00671F26">
              <w:rPr>
                <w:lang w:eastAsia="zh-CN"/>
              </w:rPr>
              <w:t>0</w:t>
            </w:r>
          </w:p>
        </w:tc>
      </w:tr>
      <w:tr w:rsidR="003C0004" w:rsidRPr="00671F26" w14:paraId="0569AE85"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6A4029" w14:textId="77777777" w:rsidR="003C0004" w:rsidRPr="00671F26" w:rsidRDefault="003C0004" w:rsidP="0035325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B2C1871" w14:textId="77777777" w:rsidR="003C0004" w:rsidRPr="00671F26" w:rsidRDefault="003C0004" w:rsidP="0035325E">
            <w:pPr>
              <w:pStyle w:val="TAC"/>
              <w:rPr>
                <w:lang w:eastAsia="zh-TW"/>
              </w:rPr>
            </w:pPr>
          </w:p>
        </w:tc>
        <w:tc>
          <w:tcPr>
            <w:tcW w:w="992" w:type="dxa"/>
            <w:tcBorders>
              <w:top w:val="single" w:sz="4" w:space="0" w:color="auto"/>
              <w:left w:val="single" w:sz="4" w:space="0" w:color="auto"/>
              <w:right w:val="single" w:sz="4" w:space="0" w:color="auto"/>
            </w:tcBorders>
            <w:vAlign w:val="center"/>
          </w:tcPr>
          <w:p w14:paraId="65B2A60D"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1993C6F" w14:textId="77777777" w:rsidR="003C0004" w:rsidRPr="00671F26" w:rsidRDefault="003C0004" w:rsidP="0035325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B01D88" w14:textId="77777777" w:rsidR="003C0004" w:rsidRPr="00671F26" w:rsidRDefault="003C0004" w:rsidP="0035325E">
            <w:pPr>
              <w:pStyle w:val="TAC"/>
              <w:rPr>
                <w:lang w:eastAsia="zh-CN"/>
              </w:rPr>
            </w:pPr>
          </w:p>
        </w:tc>
      </w:tr>
      <w:tr w:rsidR="003C0004" w:rsidRPr="00671F26" w14:paraId="5DD3B59B"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258DC10" w14:textId="77777777" w:rsidR="003C0004" w:rsidRPr="00671F26" w:rsidRDefault="003C0004" w:rsidP="0035325E">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0F03CC85" w14:textId="77777777" w:rsidR="00703A92" w:rsidRPr="00671F26" w:rsidRDefault="00703A92" w:rsidP="00703A92">
            <w:pPr>
              <w:pStyle w:val="TAC"/>
              <w:rPr>
                <w:ins w:id="31" w:author="BORSATO, RONALD" w:date="2025-01-23T08:29:00Z" w16du:dateUtc="2025-01-23T13:29:00Z"/>
                <w:rFonts w:cs="Arial"/>
                <w:szCs w:val="18"/>
                <w:vertAlign w:val="superscript"/>
                <w:lang w:eastAsia="zh-CN"/>
              </w:rPr>
            </w:pPr>
            <w:ins w:id="32" w:author="BORSATO, RONALD" w:date="2025-01-23T08:29:00Z" w16du:dateUtc="2025-01-23T13:29:00Z">
              <w:r w:rsidRPr="00671F26">
                <w:rPr>
                  <w:rFonts w:cs="Arial"/>
                  <w:szCs w:val="18"/>
                </w:rPr>
                <w:t>n77</w:t>
              </w:r>
              <w:r w:rsidRPr="00671F26">
                <w:rPr>
                  <w:rFonts w:cs="Arial"/>
                  <w:szCs w:val="18"/>
                  <w:vertAlign w:val="superscript"/>
                  <w:lang w:eastAsia="zh-CN"/>
                </w:rPr>
                <w:t>4</w:t>
              </w:r>
            </w:ins>
          </w:p>
          <w:p w14:paraId="65FF310B" w14:textId="62C86007" w:rsidR="003C0004" w:rsidRPr="00671F26" w:rsidRDefault="003C0004" w:rsidP="0035325E">
            <w:pPr>
              <w:pStyle w:val="TAC"/>
              <w:rPr>
                <w:lang w:eastAsia="zh-TW"/>
              </w:rPr>
            </w:pPr>
            <w:r w:rsidRPr="00671F26">
              <w:rPr>
                <w:lang w:eastAsia="zh-CN"/>
              </w:rPr>
              <w:t>CA_</w:t>
            </w:r>
            <w:r w:rsidRPr="00671F26">
              <w:t>n2A-n77A</w:t>
            </w:r>
            <w:ins w:id="33" w:author="BORSATO, RONALD" w:date="2025-01-23T08:29:00Z" w16du:dateUtc="2025-01-23T13:29:00Z">
              <w:r w:rsidR="00703A92" w:rsidRPr="00671F26">
                <w:rPr>
                  <w:rFonts w:cs="Arial"/>
                  <w:szCs w:val="18"/>
                  <w:vertAlign w:val="superscript"/>
                  <w:lang w:eastAsia="zh-CN"/>
                </w:rPr>
                <w:t>4</w:t>
              </w:r>
            </w:ins>
          </w:p>
        </w:tc>
        <w:tc>
          <w:tcPr>
            <w:tcW w:w="992" w:type="dxa"/>
            <w:tcBorders>
              <w:top w:val="single" w:sz="4" w:space="0" w:color="auto"/>
              <w:left w:val="single" w:sz="4" w:space="0" w:color="auto"/>
              <w:right w:val="single" w:sz="4" w:space="0" w:color="auto"/>
            </w:tcBorders>
            <w:vAlign w:val="center"/>
          </w:tcPr>
          <w:p w14:paraId="0A096E08" w14:textId="77777777" w:rsidR="003C0004" w:rsidRPr="00671F26" w:rsidRDefault="003C0004" w:rsidP="0035325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6CEE620" w14:textId="77777777" w:rsidR="003C0004" w:rsidRPr="00671F26" w:rsidRDefault="003C0004" w:rsidP="0035325E">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5F1C75" w14:textId="77777777" w:rsidR="003C0004" w:rsidRPr="00671F26" w:rsidRDefault="003C0004" w:rsidP="0035325E">
            <w:pPr>
              <w:pStyle w:val="TAC"/>
              <w:rPr>
                <w:lang w:eastAsia="zh-CN"/>
              </w:rPr>
            </w:pPr>
            <w:r w:rsidRPr="00671F26">
              <w:rPr>
                <w:lang w:eastAsia="zh-CN"/>
              </w:rPr>
              <w:t>0</w:t>
            </w:r>
          </w:p>
        </w:tc>
      </w:tr>
      <w:tr w:rsidR="003C0004" w:rsidRPr="00671F26" w14:paraId="3B54BFC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EAD3E0" w14:textId="77777777" w:rsidR="003C0004" w:rsidRPr="00671F26" w:rsidRDefault="003C0004" w:rsidP="0035325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4CF06AD" w14:textId="77777777" w:rsidR="003C0004" w:rsidRPr="00671F26" w:rsidRDefault="003C0004" w:rsidP="0035325E">
            <w:pPr>
              <w:pStyle w:val="TAC"/>
              <w:rPr>
                <w:lang w:eastAsia="zh-TW"/>
              </w:rPr>
            </w:pPr>
          </w:p>
        </w:tc>
        <w:tc>
          <w:tcPr>
            <w:tcW w:w="992" w:type="dxa"/>
            <w:tcBorders>
              <w:top w:val="single" w:sz="4" w:space="0" w:color="auto"/>
              <w:left w:val="single" w:sz="4" w:space="0" w:color="auto"/>
              <w:right w:val="single" w:sz="4" w:space="0" w:color="auto"/>
            </w:tcBorders>
            <w:vAlign w:val="center"/>
          </w:tcPr>
          <w:p w14:paraId="253FED92"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89C1E6"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E04F72" w14:textId="77777777" w:rsidR="003C0004" w:rsidRPr="00671F26" w:rsidRDefault="003C0004" w:rsidP="0035325E">
            <w:pPr>
              <w:pStyle w:val="TAC"/>
              <w:rPr>
                <w:lang w:eastAsia="zh-CN"/>
              </w:rPr>
            </w:pPr>
          </w:p>
        </w:tc>
      </w:tr>
      <w:tr w:rsidR="003C0004" w:rsidRPr="00671F26" w14:paraId="7E4C5296"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3D4DF655" w14:textId="77777777" w:rsidR="003C0004" w:rsidRPr="00671F26" w:rsidRDefault="003C0004" w:rsidP="0035325E">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72EFE7D4" w14:textId="77777777" w:rsidR="003C0004" w:rsidRPr="00671F26" w:rsidRDefault="003C0004" w:rsidP="0035325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89D9EC2" w14:textId="77777777" w:rsidR="003C0004" w:rsidRPr="00671F26" w:rsidRDefault="003C0004" w:rsidP="0035325E">
            <w:pPr>
              <w:pStyle w:val="TAC"/>
              <w:rPr>
                <w:rFonts w:cs="Arial"/>
                <w:szCs w:val="18"/>
                <w:vertAlign w:val="superscript"/>
                <w:lang w:eastAsia="zh-CN"/>
              </w:rPr>
            </w:pPr>
            <w:r w:rsidRPr="00671F26">
              <w:rPr>
                <w:lang w:eastAsia="zh-CN"/>
              </w:rPr>
              <w:t>CA_n77C</w:t>
            </w:r>
          </w:p>
          <w:p w14:paraId="51E0644C" w14:textId="77777777" w:rsidR="003C0004" w:rsidRPr="00671F26" w:rsidRDefault="003C0004" w:rsidP="0035325E">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74A023" w14:textId="77777777" w:rsidR="003C0004" w:rsidRPr="00671F26" w:rsidRDefault="003C0004" w:rsidP="0035325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D30211B"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A72B9BC" w14:textId="77777777" w:rsidR="003C0004" w:rsidRPr="00671F26" w:rsidRDefault="003C0004" w:rsidP="0035325E">
            <w:pPr>
              <w:pStyle w:val="TAC"/>
              <w:rPr>
                <w:lang w:eastAsia="zh-CN"/>
              </w:rPr>
            </w:pPr>
            <w:r w:rsidRPr="00671F26">
              <w:rPr>
                <w:lang w:eastAsia="zh-CN"/>
              </w:rPr>
              <w:t>0</w:t>
            </w:r>
          </w:p>
        </w:tc>
      </w:tr>
      <w:tr w:rsidR="003C0004" w:rsidRPr="00671F26" w14:paraId="11800661"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510936E8"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698C4A3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607AA9F"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F2967A9"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7A8653" w14:textId="77777777" w:rsidR="003C0004" w:rsidRPr="00671F26" w:rsidRDefault="003C0004" w:rsidP="0035325E">
            <w:pPr>
              <w:pStyle w:val="TAC"/>
              <w:rPr>
                <w:lang w:eastAsia="zh-CN"/>
              </w:rPr>
            </w:pPr>
          </w:p>
        </w:tc>
      </w:tr>
      <w:tr w:rsidR="003C0004" w:rsidRPr="00671F26" w14:paraId="6CA30DE8"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7781841D"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3EB6345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F01AA91" w14:textId="77777777" w:rsidR="003C0004" w:rsidRPr="00671F26" w:rsidRDefault="003C0004" w:rsidP="0035325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DF95DC9" w14:textId="77777777" w:rsidR="003C0004" w:rsidRPr="00671F26" w:rsidRDefault="003C0004" w:rsidP="0035325E">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528FAB14" w14:textId="77777777" w:rsidR="003C0004" w:rsidRPr="00671F26" w:rsidRDefault="003C0004" w:rsidP="0035325E">
            <w:pPr>
              <w:pStyle w:val="TAC"/>
              <w:rPr>
                <w:lang w:eastAsia="zh-CN"/>
              </w:rPr>
            </w:pPr>
            <w:r w:rsidRPr="00671F26">
              <w:rPr>
                <w:lang w:eastAsia="zh-CN"/>
              </w:rPr>
              <w:t>4 and 5</w:t>
            </w:r>
          </w:p>
        </w:tc>
      </w:tr>
      <w:tr w:rsidR="003C0004" w:rsidRPr="00671F26" w14:paraId="0A91775A"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6596FD9"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024A75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9343701" w14:textId="77777777" w:rsidR="003C0004" w:rsidRPr="00671F26" w:rsidRDefault="003C0004" w:rsidP="0035325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32EF402" w14:textId="77777777" w:rsidR="003C0004" w:rsidRPr="00671F26" w:rsidRDefault="003C0004" w:rsidP="0035325E">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53D7FA" w14:textId="77777777" w:rsidR="003C0004" w:rsidRPr="00671F26" w:rsidRDefault="003C0004" w:rsidP="0035325E">
            <w:pPr>
              <w:pStyle w:val="TAC"/>
              <w:rPr>
                <w:lang w:eastAsia="zh-CN"/>
              </w:rPr>
            </w:pPr>
          </w:p>
        </w:tc>
      </w:tr>
      <w:tr w:rsidR="003C0004" w:rsidRPr="00671F26" w14:paraId="3F5836D4"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99C6FF8" w14:textId="77777777" w:rsidR="003C0004" w:rsidRPr="00671F26" w:rsidRDefault="003C0004" w:rsidP="0035325E">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804061" w14:textId="77777777" w:rsidR="003C0004" w:rsidRPr="00671F26" w:rsidRDefault="003C0004" w:rsidP="0035325E">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032A76C"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24DC06F" w14:textId="77777777" w:rsidR="003C0004" w:rsidRPr="00671F26" w:rsidRDefault="003C0004" w:rsidP="0035325E">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DC593D" w14:textId="77777777" w:rsidR="003C0004" w:rsidRPr="00671F26" w:rsidRDefault="003C0004" w:rsidP="0035325E">
            <w:pPr>
              <w:pStyle w:val="TAC"/>
              <w:rPr>
                <w:lang w:eastAsia="zh-CN"/>
              </w:rPr>
            </w:pPr>
            <w:r w:rsidRPr="00671F26">
              <w:rPr>
                <w:lang w:eastAsia="zh-CN"/>
              </w:rPr>
              <w:t>0</w:t>
            </w:r>
          </w:p>
        </w:tc>
      </w:tr>
      <w:tr w:rsidR="003C0004" w:rsidRPr="00671F26" w14:paraId="7768E92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3C294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0930FC"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24A90E5D" w14:textId="77777777" w:rsidR="003C0004" w:rsidRPr="00671F26" w:rsidRDefault="003C0004" w:rsidP="0035325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98BEF6" w14:textId="77777777" w:rsidR="003C0004" w:rsidRPr="00671F26" w:rsidRDefault="003C0004" w:rsidP="0035325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E2872E" w14:textId="77777777" w:rsidR="003C0004" w:rsidRPr="00671F26" w:rsidRDefault="003C0004" w:rsidP="0035325E">
            <w:pPr>
              <w:pStyle w:val="TAC"/>
              <w:rPr>
                <w:lang w:eastAsia="zh-CN"/>
              </w:rPr>
            </w:pPr>
          </w:p>
        </w:tc>
      </w:tr>
      <w:tr w:rsidR="003C0004" w:rsidRPr="00671F26" w14:paraId="3E4E2279"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C60166" w14:textId="77777777" w:rsidR="003C0004" w:rsidRPr="00671F26" w:rsidRDefault="003C0004" w:rsidP="0035325E">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D305363" w14:textId="77777777" w:rsidR="003C0004" w:rsidRPr="00671F26" w:rsidRDefault="003C0004" w:rsidP="0035325E">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1FBD2AF" w14:textId="77777777" w:rsidR="003C0004" w:rsidRPr="00671F26" w:rsidRDefault="003C0004" w:rsidP="0035325E">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4CE559F" w14:textId="77777777" w:rsidR="003C0004" w:rsidRPr="00671F26" w:rsidRDefault="003C0004" w:rsidP="0035325E">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B78AA2" w14:textId="77777777" w:rsidR="003C0004" w:rsidRPr="00671F26" w:rsidRDefault="003C0004" w:rsidP="0035325E">
            <w:pPr>
              <w:pStyle w:val="TAC"/>
              <w:rPr>
                <w:szCs w:val="18"/>
                <w:lang w:eastAsia="zh-CN"/>
              </w:rPr>
            </w:pPr>
            <w:r w:rsidRPr="00671F26">
              <w:rPr>
                <w:lang w:eastAsia="zh-CN"/>
              </w:rPr>
              <w:t>0</w:t>
            </w:r>
          </w:p>
        </w:tc>
      </w:tr>
      <w:tr w:rsidR="003C0004" w:rsidRPr="00671F26" w14:paraId="4CC478F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8D499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4CB9DE"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6B8319DE" w14:textId="77777777" w:rsidR="003C0004" w:rsidRPr="00671F26" w:rsidRDefault="003C0004" w:rsidP="0035325E">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F843789" w14:textId="77777777" w:rsidR="003C0004" w:rsidRPr="00671F26" w:rsidRDefault="003C0004" w:rsidP="0035325E">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534D2D" w14:textId="77777777" w:rsidR="003C0004" w:rsidRPr="00671F26" w:rsidRDefault="003C0004" w:rsidP="0035325E">
            <w:pPr>
              <w:pStyle w:val="TAC"/>
              <w:rPr>
                <w:lang w:eastAsia="zh-CN"/>
              </w:rPr>
            </w:pPr>
          </w:p>
        </w:tc>
      </w:tr>
      <w:tr w:rsidR="003C0004" w:rsidRPr="00671F26" w14:paraId="43BDC40B"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6239E2" w14:textId="77777777" w:rsidR="003C0004" w:rsidRPr="00671F26" w:rsidRDefault="003C0004" w:rsidP="0035325E">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5360E0" w14:textId="77777777" w:rsidR="003C0004" w:rsidRPr="00671F26" w:rsidRDefault="003C0004" w:rsidP="0035325E">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28B8600C"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4496AB3" w14:textId="77777777" w:rsidR="003C0004" w:rsidRPr="00671F26" w:rsidRDefault="003C0004" w:rsidP="0035325E">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8F33A9" w14:textId="77777777" w:rsidR="003C0004" w:rsidRPr="00671F26" w:rsidRDefault="003C0004" w:rsidP="0035325E">
            <w:pPr>
              <w:pStyle w:val="TAC"/>
              <w:rPr>
                <w:lang w:eastAsia="zh-CN"/>
              </w:rPr>
            </w:pPr>
            <w:r w:rsidRPr="00671F26">
              <w:rPr>
                <w:lang w:eastAsia="zh-CN"/>
              </w:rPr>
              <w:t>0</w:t>
            </w:r>
          </w:p>
        </w:tc>
      </w:tr>
      <w:tr w:rsidR="003C0004" w:rsidRPr="00671F26" w14:paraId="51168283"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216B82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A4A2EA"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730ABB8E" w14:textId="77777777" w:rsidR="003C0004" w:rsidRPr="00671F26" w:rsidRDefault="003C0004" w:rsidP="0035325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DCA1A89"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6905F6" w14:textId="77777777" w:rsidR="003C0004" w:rsidRPr="00671F26" w:rsidRDefault="003C0004" w:rsidP="0035325E">
            <w:pPr>
              <w:pStyle w:val="TAC"/>
              <w:rPr>
                <w:lang w:eastAsia="zh-CN"/>
              </w:rPr>
            </w:pPr>
          </w:p>
        </w:tc>
      </w:tr>
      <w:tr w:rsidR="003C0004" w:rsidRPr="00671F26" w14:paraId="5B1159A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799B4C1"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B82FCD"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4B0E7D3A"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5E6E4ED"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E91D2F" w14:textId="77777777" w:rsidR="003C0004" w:rsidRPr="00671F26" w:rsidRDefault="003C0004" w:rsidP="0035325E">
            <w:pPr>
              <w:pStyle w:val="TAC"/>
              <w:rPr>
                <w:lang w:eastAsia="zh-CN"/>
              </w:rPr>
            </w:pPr>
            <w:r w:rsidRPr="00671F26">
              <w:rPr>
                <w:lang w:eastAsia="zh-CN"/>
              </w:rPr>
              <w:t>1</w:t>
            </w:r>
          </w:p>
        </w:tc>
      </w:tr>
      <w:tr w:rsidR="003C0004" w:rsidRPr="00671F26" w14:paraId="59110E2D"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AA5E99"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FBED1E"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50C49A6C" w14:textId="77777777" w:rsidR="003C0004" w:rsidRPr="00671F26" w:rsidRDefault="003C0004" w:rsidP="0035325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1650B43"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6DBDA4" w14:textId="77777777" w:rsidR="003C0004" w:rsidRPr="00671F26" w:rsidRDefault="003C0004" w:rsidP="0035325E">
            <w:pPr>
              <w:pStyle w:val="TAC"/>
              <w:rPr>
                <w:lang w:eastAsia="zh-CN"/>
              </w:rPr>
            </w:pPr>
          </w:p>
        </w:tc>
      </w:tr>
      <w:tr w:rsidR="003C0004" w:rsidRPr="00671F26" w14:paraId="4AADF35F"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59A6C4" w14:textId="77777777" w:rsidR="003C0004" w:rsidRPr="00671F26" w:rsidRDefault="003C0004" w:rsidP="0035325E">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5FA5E9" w14:textId="77777777" w:rsidR="003C0004" w:rsidRPr="00671F26" w:rsidRDefault="003C0004" w:rsidP="0035325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06CCD77" w14:textId="77777777" w:rsidR="003C0004" w:rsidRPr="00671F26" w:rsidRDefault="003C0004" w:rsidP="0035325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912FE55" w14:textId="77777777" w:rsidR="003C0004" w:rsidRPr="00671F26" w:rsidRDefault="003C0004" w:rsidP="0035325E">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B3F440" w14:textId="77777777" w:rsidR="003C0004" w:rsidRPr="00671F26" w:rsidRDefault="003C0004" w:rsidP="0035325E">
            <w:pPr>
              <w:pStyle w:val="TAC"/>
              <w:rPr>
                <w:szCs w:val="18"/>
                <w:lang w:eastAsia="zh-CN"/>
              </w:rPr>
            </w:pPr>
            <w:r w:rsidRPr="00671F26">
              <w:rPr>
                <w:lang w:eastAsia="zh-CN"/>
              </w:rPr>
              <w:t>0</w:t>
            </w:r>
          </w:p>
        </w:tc>
      </w:tr>
      <w:tr w:rsidR="003C0004" w:rsidRPr="00671F26" w14:paraId="5671E1D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5E5F3A"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77F422"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5DDA1CD" w14:textId="77777777" w:rsidR="003C0004" w:rsidRPr="00671F26" w:rsidRDefault="003C0004" w:rsidP="0035325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295336D" w14:textId="77777777" w:rsidR="003C0004" w:rsidRPr="00671F26" w:rsidRDefault="003C0004" w:rsidP="0035325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2C379" w14:textId="77777777" w:rsidR="003C0004" w:rsidRPr="00671F26" w:rsidRDefault="003C0004" w:rsidP="0035325E">
            <w:pPr>
              <w:pStyle w:val="TAC"/>
              <w:rPr>
                <w:lang w:eastAsia="zh-CN"/>
              </w:rPr>
            </w:pPr>
          </w:p>
        </w:tc>
      </w:tr>
      <w:tr w:rsidR="003C0004" w:rsidRPr="00671F26" w14:paraId="4F7D3D3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9F273C9" w14:textId="77777777" w:rsidR="003C0004" w:rsidRPr="00671F26" w:rsidRDefault="003C0004" w:rsidP="0035325E">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1550CF12" w14:textId="77777777" w:rsidR="003C0004" w:rsidRPr="00671F26" w:rsidRDefault="003C0004" w:rsidP="0035325E">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824B257"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2DA946A" w14:textId="77777777" w:rsidR="003C0004" w:rsidRPr="00671F26" w:rsidRDefault="003C0004" w:rsidP="0035325E">
            <w:pPr>
              <w:pStyle w:val="TAC"/>
              <w:rPr>
                <w:rFonts w:eastAsia="SimSun"/>
                <w:lang w:eastAsia="zh-CN" w:bidi="ar"/>
              </w:rPr>
            </w:pPr>
            <w:r w:rsidRPr="00671F26">
              <w:rPr>
                <w:rFonts w:eastAsia="SimSun"/>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7C740E" w14:textId="77777777" w:rsidR="003C0004" w:rsidRPr="00671F26" w:rsidRDefault="003C0004" w:rsidP="0035325E">
            <w:pPr>
              <w:pStyle w:val="TAC"/>
              <w:rPr>
                <w:lang w:eastAsia="zh-CN"/>
              </w:rPr>
            </w:pPr>
            <w:r w:rsidRPr="00671F26">
              <w:rPr>
                <w:lang w:eastAsia="zh-CN"/>
              </w:rPr>
              <w:t>0</w:t>
            </w:r>
          </w:p>
        </w:tc>
      </w:tr>
      <w:tr w:rsidR="003C0004" w:rsidRPr="00671F26" w14:paraId="737DCE35"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A231B0"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58E415"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432EDD8"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0DB46D2"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38A77B" w14:textId="77777777" w:rsidR="003C0004" w:rsidRPr="00671F26" w:rsidRDefault="003C0004" w:rsidP="0035325E">
            <w:pPr>
              <w:pStyle w:val="TAC"/>
              <w:rPr>
                <w:lang w:eastAsia="zh-CN"/>
              </w:rPr>
            </w:pPr>
          </w:p>
        </w:tc>
      </w:tr>
      <w:tr w:rsidR="003C0004" w:rsidRPr="00671F26" w14:paraId="273CE36A"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5CADC2" w14:textId="77777777" w:rsidR="003C0004" w:rsidRPr="00671F26" w:rsidRDefault="003C0004" w:rsidP="0035325E">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82B189" w14:textId="77777777" w:rsidR="003C0004" w:rsidRPr="00671F26" w:rsidRDefault="003C0004" w:rsidP="0035325E">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12E1A83E"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6001355" w14:textId="77777777" w:rsidR="003C0004" w:rsidRPr="00671F26" w:rsidRDefault="003C0004" w:rsidP="0035325E">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F2A8A6" w14:textId="77777777" w:rsidR="003C0004" w:rsidRPr="00671F26" w:rsidRDefault="003C0004" w:rsidP="0035325E">
            <w:pPr>
              <w:pStyle w:val="TAC"/>
              <w:rPr>
                <w:lang w:eastAsia="zh-CN"/>
              </w:rPr>
            </w:pPr>
            <w:r w:rsidRPr="00671F26">
              <w:rPr>
                <w:lang w:eastAsia="zh-CN"/>
              </w:rPr>
              <w:t>0</w:t>
            </w:r>
          </w:p>
        </w:tc>
      </w:tr>
      <w:tr w:rsidR="003C0004" w:rsidRPr="00671F26" w14:paraId="781C956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ED1DC4"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9BD44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92A723D" w14:textId="77777777" w:rsidR="003C0004" w:rsidRPr="00671F26" w:rsidRDefault="003C0004" w:rsidP="0035325E">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C6D89F0" w14:textId="77777777" w:rsidR="003C0004" w:rsidRPr="00671F26" w:rsidRDefault="003C0004" w:rsidP="0035325E">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51BF16" w14:textId="77777777" w:rsidR="003C0004" w:rsidRPr="00671F26" w:rsidRDefault="003C0004" w:rsidP="0035325E">
            <w:pPr>
              <w:pStyle w:val="TAC"/>
              <w:rPr>
                <w:lang w:eastAsia="zh-CN"/>
              </w:rPr>
            </w:pPr>
          </w:p>
        </w:tc>
      </w:tr>
      <w:tr w:rsidR="003C0004" w:rsidRPr="00671F26" w14:paraId="63B7FA24"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7B9D0F52" w14:textId="77777777" w:rsidR="003C0004" w:rsidRPr="00671F26" w:rsidRDefault="003C0004" w:rsidP="0035325E">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5361BAE4" w14:textId="77777777" w:rsidR="003C0004" w:rsidRPr="00671F26" w:rsidRDefault="003C0004" w:rsidP="0035325E">
            <w:pPr>
              <w:pStyle w:val="TAC"/>
              <w:rPr>
                <w:rFonts w:eastAsia="SimSun"/>
                <w:lang w:eastAsia="zh-CN"/>
              </w:rPr>
            </w:pPr>
            <w:r w:rsidRPr="00671F26">
              <w:t>n41</w:t>
            </w:r>
            <w:r w:rsidRPr="00671F26">
              <w:rPr>
                <w:vertAlign w:val="superscript"/>
                <w:lang w:eastAsia="zh-CN"/>
              </w:rPr>
              <w:t>4</w:t>
            </w:r>
          </w:p>
          <w:p w14:paraId="674BB1A4" w14:textId="77777777" w:rsidR="003C0004" w:rsidRPr="00671F26" w:rsidRDefault="003C0004" w:rsidP="0035325E">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DEAC13C" w14:textId="77777777" w:rsidR="003C0004" w:rsidRPr="00671F26" w:rsidRDefault="003C0004" w:rsidP="0035325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20400C7" w14:textId="77777777" w:rsidR="003C0004" w:rsidRPr="00671F26" w:rsidRDefault="003C0004" w:rsidP="0035325E">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3E9E8DF0" w14:textId="77777777" w:rsidR="003C0004" w:rsidRPr="00671F26" w:rsidRDefault="003C0004" w:rsidP="0035325E">
            <w:pPr>
              <w:pStyle w:val="TAC"/>
              <w:rPr>
                <w:lang w:eastAsia="zh-CN"/>
              </w:rPr>
            </w:pPr>
            <w:r w:rsidRPr="00671F26">
              <w:rPr>
                <w:lang w:eastAsia="zh-CN"/>
              </w:rPr>
              <w:t>0</w:t>
            </w:r>
          </w:p>
        </w:tc>
      </w:tr>
      <w:tr w:rsidR="003C0004" w:rsidRPr="00671F26" w14:paraId="4D68720E" w14:textId="77777777" w:rsidTr="0035325E">
        <w:trPr>
          <w:trHeight w:val="90"/>
        </w:trPr>
        <w:tc>
          <w:tcPr>
            <w:tcW w:w="2043" w:type="dxa"/>
            <w:tcBorders>
              <w:top w:val="nil"/>
              <w:left w:val="single" w:sz="4" w:space="0" w:color="auto"/>
              <w:bottom w:val="nil"/>
              <w:right w:val="single" w:sz="4" w:space="0" w:color="auto"/>
            </w:tcBorders>
            <w:shd w:val="clear" w:color="auto" w:fill="auto"/>
            <w:vAlign w:val="center"/>
          </w:tcPr>
          <w:p w14:paraId="24041BA2"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4CA4E68D"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D2D7ABF" w14:textId="77777777" w:rsidR="003C0004" w:rsidRPr="00671F26" w:rsidRDefault="003C0004" w:rsidP="0035325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4CAF531" w14:textId="77777777" w:rsidR="003C0004" w:rsidRPr="00671F26" w:rsidRDefault="003C0004" w:rsidP="0035325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2CF964" w14:textId="77777777" w:rsidR="003C0004" w:rsidRPr="00671F26" w:rsidRDefault="003C0004" w:rsidP="0035325E">
            <w:pPr>
              <w:pStyle w:val="TAC"/>
              <w:rPr>
                <w:lang w:eastAsia="zh-CN"/>
              </w:rPr>
            </w:pPr>
          </w:p>
        </w:tc>
      </w:tr>
      <w:tr w:rsidR="003C0004" w:rsidRPr="00671F26" w14:paraId="614A656B" w14:textId="77777777" w:rsidTr="0035325E">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3AEC5F53" w14:textId="77777777" w:rsidR="003C0004" w:rsidRPr="00671F26" w:rsidRDefault="003C0004" w:rsidP="0035325E">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911BDA2" w14:textId="77777777" w:rsidR="003C0004" w:rsidRPr="00671F26" w:rsidRDefault="003C0004" w:rsidP="0035325E">
            <w:pPr>
              <w:pStyle w:val="TAC"/>
              <w:rPr>
                <w:rFonts w:eastAsia="SimSun"/>
                <w:lang w:eastAsia="zh-CN"/>
              </w:rPr>
            </w:pPr>
            <w:r w:rsidRPr="00671F26">
              <w:rPr>
                <w:szCs w:val="18"/>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58A4B875"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2453AB8"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74EA72FE" w14:textId="77777777" w:rsidR="003C0004" w:rsidRPr="00671F26" w:rsidRDefault="003C0004" w:rsidP="0035325E">
            <w:pPr>
              <w:pStyle w:val="TAC"/>
              <w:rPr>
                <w:lang w:eastAsia="zh-CN"/>
              </w:rPr>
            </w:pPr>
            <w:r w:rsidRPr="00671F26">
              <w:rPr>
                <w:lang w:eastAsia="zh-CN"/>
              </w:rPr>
              <w:t>0</w:t>
            </w:r>
          </w:p>
        </w:tc>
      </w:tr>
      <w:tr w:rsidR="003C0004" w:rsidRPr="00671F26" w14:paraId="74E2C2DD" w14:textId="77777777" w:rsidTr="0035325E">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7E21B07B"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D7C4D20"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A7BAF0"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BB5BD5"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BBEE1A1" w14:textId="77777777" w:rsidR="003C0004" w:rsidRPr="00671F26" w:rsidRDefault="003C0004" w:rsidP="0035325E">
            <w:pPr>
              <w:pStyle w:val="TAC"/>
              <w:rPr>
                <w:lang w:eastAsia="zh-CN"/>
              </w:rPr>
            </w:pPr>
          </w:p>
        </w:tc>
      </w:tr>
      <w:tr w:rsidR="003C0004" w:rsidRPr="00671F26" w14:paraId="2C8A2975" w14:textId="77777777" w:rsidTr="0035325E">
        <w:trPr>
          <w:trHeight w:val="90"/>
        </w:trPr>
        <w:tc>
          <w:tcPr>
            <w:tcW w:w="2043" w:type="dxa"/>
            <w:tcBorders>
              <w:left w:val="single" w:sz="4" w:space="0" w:color="auto"/>
              <w:bottom w:val="nil"/>
              <w:right w:val="single" w:sz="4" w:space="0" w:color="auto"/>
            </w:tcBorders>
            <w:shd w:val="clear" w:color="auto" w:fill="auto"/>
            <w:vAlign w:val="center"/>
          </w:tcPr>
          <w:p w14:paraId="3A5A8F46" w14:textId="77777777" w:rsidR="003C0004" w:rsidRPr="00671F26" w:rsidRDefault="003C0004" w:rsidP="0035325E">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3F3734FD" w14:textId="77777777" w:rsidR="003C0004" w:rsidRPr="00671F26" w:rsidRDefault="003C0004" w:rsidP="0035325E">
            <w:pPr>
              <w:pStyle w:val="TAC"/>
              <w:rPr>
                <w:lang w:eastAsia="zh-CN"/>
              </w:rPr>
            </w:pPr>
            <w:r w:rsidRPr="00671F26">
              <w:rPr>
                <w:bCs/>
                <w:lang w:eastAsia="zh-CN"/>
              </w:rPr>
              <w:t>CA_n77(2A)</w:t>
            </w:r>
          </w:p>
          <w:p w14:paraId="43F8AF78" w14:textId="77777777" w:rsidR="003C0004" w:rsidRPr="00671F26" w:rsidRDefault="003C0004" w:rsidP="0035325E">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3670551A" w14:textId="77777777" w:rsidR="003C0004" w:rsidRPr="00671F26" w:rsidRDefault="003C0004" w:rsidP="0035325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7D9D5E"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single" w:sz="4" w:space="0" w:color="auto"/>
              <w:right w:val="single" w:sz="4" w:space="0" w:color="auto"/>
            </w:tcBorders>
            <w:shd w:val="clear" w:color="auto" w:fill="auto"/>
            <w:vAlign w:val="center"/>
          </w:tcPr>
          <w:p w14:paraId="040AC73D" w14:textId="77777777" w:rsidR="003C0004" w:rsidRPr="00671F26" w:rsidRDefault="003C0004" w:rsidP="0035325E">
            <w:pPr>
              <w:pStyle w:val="TAC"/>
              <w:rPr>
                <w:lang w:eastAsia="zh-CN"/>
              </w:rPr>
            </w:pPr>
            <w:r w:rsidRPr="00671F26">
              <w:rPr>
                <w:lang w:eastAsia="zh-CN"/>
              </w:rPr>
              <w:t>0</w:t>
            </w:r>
          </w:p>
        </w:tc>
      </w:tr>
      <w:tr w:rsidR="003C0004" w:rsidRPr="00671F26" w14:paraId="6489E7F5" w14:textId="77777777" w:rsidTr="0035325E">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B652D1E"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80B9E9"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68C33B"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16B959"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left w:val="single" w:sz="4" w:space="0" w:color="auto"/>
              <w:bottom w:val="single" w:sz="4" w:space="0" w:color="auto"/>
              <w:right w:val="single" w:sz="4" w:space="0" w:color="auto"/>
            </w:tcBorders>
            <w:shd w:val="clear" w:color="auto" w:fill="auto"/>
            <w:vAlign w:val="center"/>
          </w:tcPr>
          <w:p w14:paraId="34D1828B" w14:textId="77777777" w:rsidR="003C0004" w:rsidRPr="00671F26" w:rsidRDefault="003C0004" w:rsidP="0035325E">
            <w:pPr>
              <w:pStyle w:val="TAC"/>
              <w:rPr>
                <w:lang w:eastAsia="zh-CN"/>
              </w:rPr>
            </w:pPr>
          </w:p>
        </w:tc>
      </w:tr>
      <w:tr w:rsidR="003C0004" w:rsidRPr="00671F26" w14:paraId="26A8824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949D90" w14:textId="77777777" w:rsidR="003C0004" w:rsidRPr="00671F26" w:rsidRDefault="003C0004" w:rsidP="0035325E">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56D64F1" w14:textId="77777777" w:rsidR="003C0004" w:rsidRPr="00671F26" w:rsidRDefault="003C0004" w:rsidP="0035325E">
            <w:pPr>
              <w:pStyle w:val="TAC"/>
              <w:rPr>
                <w:lang w:eastAsia="zh-CN"/>
              </w:rPr>
            </w:pPr>
            <w:r w:rsidRPr="00671F26">
              <w:rPr>
                <w:lang w:eastAsia="zh-CN"/>
              </w:rPr>
              <w:t>n78</w:t>
            </w:r>
            <w:r w:rsidRPr="00671F26">
              <w:rPr>
                <w:rFonts w:eastAsia="MS Mincho"/>
                <w:vertAlign w:val="superscript"/>
                <w:lang w:eastAsia="zh-CN"/>
              </w:rPr>
              <w:t>4</w:t>
            </w:r>
          </w:p>
          <w:p w14:paraId="00C66445" w14:textId="77777777" w:rsidR="003C0004" w:rsidRPr="00671F26" w:rsidRDefault="003C0004" w:rsidP="0035325E">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6016223" w14:textId="77777777" w:rsidR="003C0004" w:rsidRPr="00671F26" w:rsidRDefault="003C0004" w:rsidP="0035325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E1EC5F7" w14:textId="77777777" w:rsidR="003C0004" w:rsidRPr="00671F26" w:rsidRDefault="003C0004" w:rsidP="0035325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9D4D3A" w14:textId="77777777" w:rsidR="003C0004" w:rsidRPr="00671F26" w:rsidRDefault="003C0004" w:rsidP="0035325E">
            <w:pPr>
              <w:pStyle w:val="TAC"/>
              <w:rPr>
                <w:lang w:eastAsia="zh-CN"/>
              </w:rPr>
            </w:pPr>
            <w:r w:rsidRPr="00671F26">
              <w:rPr>
                <w:lang w:eastAsia="zh-CN"/>
              </w:rPr>
              <w:t>0</w:t>
            </w:r>
          </w:p>
        </w:tc>
      </w:tr>
      <w:tr w:rsidR="003C0004" w:rsidRPr="00671F26" w14:paraId="7DB9B69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99A162A"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17510A39"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01F2B1" w14:textId="77777777" w:rsidR="003C0004" w:rsidRPr="00671F26" w:rsidRDefault="003C0004" w:rsidP="0035325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4C83CCE" w14:textId="77777777" w:rsidR="003C0004" w:rsidRPr="00671F26" w:rsidRDefault="003C0004" w:rsidP="0035325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D16FC6" w14:textId="77777777" w:rsidR="003C0004" w:rsidRPr="00671F26" w:rsidRDefault="003C0004" w:rsidP="0035325E">
            <w:pPr>
              <w:pStyle w:val="TAC"/>
              <w:rPr>
                <w:lang w:eastAsia="zh-CN"/>
              </w:rPr>
            </w:pPr>
          </w:p>
        </w:tc>
      </w:tr>
      <w:tr w:rsidR="003C0004" w:rsidRPr="00671F26" w14:paraId="4D3D8BE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89F0A36"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68579DF2"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532F13" w14:textId="77777777" w:rsidR="003C0004" w:rsidRPr="00671F26" w:rsidRDefault="003C0004" w:rsidP="0035325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6419D6F" w14:textId="77777777" w:rsidR="003C0004" w:rsidRPr="00671F26" w:rsidRDefault="003C0004" w:rsidP="0035325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E416146" w14:textId="77777777" w:rsidR="003C0004" w:rsidRPr="00671F26" w:rsidRDefault="003C0004" w:rsidP="0035325E">
            <w:pPr>
              <w:pStyle w:val="TAC"/>
              <w:rPr>
                <w:lang w:eastAsia="zh-CN"/>
              </w:rPr>
            </w:pPr>
            <w:r w:rsidRPr="00671F26">
              <w:rPr>
                <w:lang w:eastAsia="zh-CN"/>
              </w:rPr>
              <w:t>1</w:t>
            </w:r>
          </w:p>
        </w:tc>
      </w:tr>
      <w:tr w:rsidR="003C0004" w:rsidRPr="00671F26" w14:paraId="6A16618E"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2BFB39"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51944C"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B2F23C" w14:textId="77777777" w:rsidR="003C0004" w:rsidRPr="00671F26" w:rsidRDefault="003C0004" w:rsidP="0035325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303E4B4" w14:textId="77777777" w:rsidR="003C0004" w:rsidRPr="00671F26" w:rsidRDefault="003C0004" w:rsidP="0035325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699F70" w14:textId="77777777" w:rsidR="003C0004" w:rsidRPr="00671F26" w:rsidRDefault="003C0004" w:rsidP="0035325E">
            <w:pPr>
              <w:pStyle w:val="TAC"/>
              <w:rPr>
                <w:lang w:eastAsia="zh-CN"/>
              </w:rPr>
            </w:pPr>
          </w:p>
        </w:tc>
      </w:tr>
      <w:tr w:rsidR="003C0004" w:rsidRPr="00671F26" w14:paraId="4F5F3D6D"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A96491" w14:textId="77777777" w:rsidR="003C0004" w:rsidRPr="00671F26" w:rsidRDefault="003C0004" w:rsidP="0035325E">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88402AA" w14:textId="77777777" w:rsidR="003C0004" w:rsidRPr="00671F26" w:rsidRDefault="003C0004" w:rsidP="0035325E">
            <w:pPr>
              <w:pStyle w:val="TAC"/>
              <w:rPr>
                <w:lang w:eastAsia="zh-CN"/>
              </w:rPr>
            </w:pPr>
            <w:r w:rsidRPr="00671F26">
              <w:rPr>
                <w:lang w:eastAsia="zh-CN"/>
              </w:rPr>
              <w:t>CA_n3A-n78A</w:t>
            </w:r>
          </w:p>
          <w:p w14:paraId="3B67147E" w14:textId="77777777" w:rsidR="003C0004" w:rsidRPr="00671F26" w:rsidRDefault="003C0004" w:rsidP="0035325E">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7C89EC5A" w14:textId="77777777" w:rsidR="003C0004" w:rsidRPr="00671F26" w:rsidRDefault="003C0004" w:rsidP="0035325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3D3CF1" w14:textId="77777777" w:rsidR="003C0004" w:rsidRPr="00671F26" w:rsidRDefault="003C0004" w:rsidP="0035325E">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57DA52" w14:textId="77777777" w:rsidR="003C0004" w:rsidRPr="00671F26" w:rsidRDefault="003C0004" w:rsidP="0035325E">
            <w:pPr>
              <w:pStyle w:val="TAC"/>
              <w:rPr>
                <w:lang w:eastAsia="zh-CN"/>
              </w:rPr>
            </w:pPr>
            <w:r w:rsidRPr="00671F26">
              <w:rPr>
                <w:lang w:eastAsia="zh-CN"/>
              </w:rPr>
              <w:t>0</w:t>
            </w:r>
          </w:p>
        </w:tc>
      </w:tr>
      <w:tr w:rsidR="003C0004" w:rsidRPr="00671F26" w14:paraId="4D722CF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3C45CEF"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2E0A99"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54597E40"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4D4208" w14:textId="77777777" w:rsidR="003C0004" w:rsidRPr="00671F26" w:rsidRDefault="003C0004" w:rsidP="0035325E">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EAEC26" w14:textId="77777777" w:rsidR="003C0004" w:rsidRPr="00671F26" w:rsidRDefault="003C0004" w:rsidP="0035325E">
            <w:pPr>
              <w:pStyle w:val="TAC"/>
              <w:rPr>
                <w:lang w:eastAsia="zh-CN"/>
              </w:rPr>
            </w:pPr>
          </w:p>
        </w:tc>
      </w:tr>
      <w:tr w:rsidR="003C0004" w:rsidRPr="00671F26" w14:paraId="220FE06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03404A8" w14:textId="77777777" w:rsidR="003C0004" w:rsidRPr="00671F26" w:rsidRDefault="003C0004" w:rsidP="0035325E">
            <w:pPr>
              <w:pStyle w:val="TAC"/>
            </w:pPr>
          </w:p>
        </w:tc>
        <w:tc>
          <w:tcPr>
            <w:tcW w:w="2268" w:type="dxa"/>
            <w:tcBorders>
              <w:left w:val="single" w:sz="4" w:space="0" w:color="auto"/>
              <w:bottom w:val="nil"/>
              <w:right w:val="single" w:sz="4" w:space="0" w:color="auto"/>
            </w:tcBorders>
            <w:shd w:val="clear" w:color="auto" w:fill="auto"/>
            <w:vAlign w:val="center"/>
          </w:tcPr>
          <w:p w14:paraId="56A35D59" w14:textId="77777777" w:rsidR="003C0004" w:rsidRPr="00671F26" w:rsidRDefault="003C0004" w:rsidP="0035325E">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544101A3" w14:textId="77777777" w:rsidR="003C0004" w:rsidRPr="00671F26" w:rsidRDefault="003C0004" w:rsidP="0035325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CE8B00A" w14:textId="77777777" w:rsidR="003C0004" w:rsidRPr="00671F26" w:rsidRDefault="003C0004" w:rsidP="0035325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65B66A10" w14:textId="77777777" w:rsidR="003C0004" w:rsidRPr="00671F26" w:rsidRDefault="003C0004" w:rsidP="0035325E">
            <w:pPr>
              <w:pStyle w:val="TAC"/>
              <w:rPr>
                <w:lang w:eastAsia="zh-CN"/>
              </w:rPr>
            </w:pPr>
            <w:r w:rsidRPr="00671F26">
              <w:rPr>
                <w:lang w:eastAsia="zh-CN"/>
              </w:rPr>
              <w:t>1</w:t>
            </w:r>
          </w:p>
        </w:tc>
      </w:tr>
      <w:tr w:rsidR="003C0004" w:rsidRPr="00671F26" w14:paraId="1BB360E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1F8051"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8A7B2C"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08A3EF00"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4148654" w14:textId="77777777" w:rsidR="003C0004" w:rsidRPr="00671F26" w:rsidRDefault="003C0004" w:rsidP="0035325E">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720840" w14:textId="77777777" w:rsidR="003C0004" w:rsidRPr="00671F26" w:rsidRDefault="003C0004" w:rsidP="0035325E">
            <w:pPr>
              <w:pStyle w:val="TAC"/>
              <w:rPr>
                <w:lang w:eastAsia="zh-CN"/>
              </w:rPr>
            </w:pPr>
          </w:p>
        </w:tc>
      </w:tr>
      <w:tr w:rsidR="003C0004" w:rsidRPr="00671F26" w14:paraId="7E80BE8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B988BA7" w14:textId="77777777" w:rsidR="003C0004" w:rsidRPr="00671F26" w:rsidRDefault="003C0004" w:rsidP="0035325E">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325F6F" w14:textId="77777777" w:rsidR="003C0004" w:rsidRPr="00671F26" w:rsidRDefault="003C0004" w:rsidP="0035325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583F007" w14:textId="77777777" w:rsidR="003C0004" w:rsidRPr="00671F26" w:rsidRDefault="003C0004" w:rsidP="0035325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19C1A0D" w14:textId="77777777" w:rsidR="003C0004" w:rsidRPr="00671F26" w:rsidRDefault="003C0004" w:rsidP="0035325E">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A058F1" w14:textId="77777777" w:rsidR="003C0004" w:rsidRPr="00671F26" w:rsidRDefault="003C0004" w:rsidP="0035325E">
            <w:pPr>
              <w:pStyle w:val="TAC"/>
              <w:rPr>
                <w:lang w:eastAsia="zh-CN"/>
              </w:rPr>
            </w:pPr>
            <w:r w:rsidRPr="00671F26">
              <w:rPr>
                <w:lang w:eastAsia="zh-CN"/>
              </w:rPr>
              <w:t>0</w:t>
            </w:r>
          </w:p>
        </w:tc>
      </w:tr>
      <w:tr w:rsidR="003C0004" w:rsidRPr="00671F26" w14:paraId="6C47F30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C1A7552"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0E13A5D5"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2CD8418"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1514A89" w14:textId="77777777" w:rsidR="003C0004" w:rsidRPr="00671F26" w:rsidRDefault="003C0004" w:rsidP="0035325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A53DFD" w14:textId="77777777" w:rsidR="003C0004" w:rsidRPr="00671F26" w:rsidRDefault="003C0004" w:rsidP="0035325E">
            <w:pPr>
              <w:pStyle w:val="TAC"/>
              <w:rPr>
                <w:lang w:eastAsia="zh-CN"/>
              </w:rPr>
            </w:pPr>
          </w:p>
        </w:tc>
      </w:tr>
      <w:tr w:rsidR="003C0004" w:rsidRPr="00671F26" w14:paraId="1F05E2B6" w14:textId="77777777" w:rsidTr="0035325E">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1F43C890" w14:textId="77777777" w:rsidR="003C0004" w:rsidRPr="00671F26" w:rsidRDefault="003C0004" w:rsidP="0035325E">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71EE98" w14:textId="77777777" w:rsidR="003C0004" w:rsidRPr="00671F26" w:rsidRDefault="003C0004" w:rsidP="0035325E">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BDAEC1F" w14:textId="77777777" w:rsidR="003C0004" w:rsidRPr="00671F26" w:rsidRDefault="003C0004" w:rsidP="0035325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8A15639" w14:textId="77777777" w:rsidR="003C0004" w:rsidRPr="00671F26" w:rsidRDefault="003C0004" w:rsidP="0035325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75B74D" w14:textId="77777777" w:rsidR="003C0004" w:rsidRPr="00671F26" w:rsidRDefault="003C0004" w:rsidP="0035325E">
            <w:pPr>
              <w:pStyle w:val="TAC"/>
              <w:rPr>
                <w:lang w:eastAsia="zh-CN"/>
              </w:rPr>
            </w:pPr>
            <w:r w:rsidRPr="00671F26">
              <w:rPr>
                <w:lang w:eastAsia="zh-CN"/>
              </w:rPr>
              <w:t>0</w:t>
            </w:r>
          </w:p>
        </w:tc>
      </w:tr>
      <w:tr w:rsidR="003C0004" w:rsidRPr="00671F26" w14:paraId="7AB5D2B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FD71C82"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3A6D908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84D6036" w14:textId="77777777" w:rsidR="003C0004" w:rsidRPr="00671F26" w:rsidRDefault="003C0004" w:rsidP="0035325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B70A5B2" w14:textId="77777777" w:rsidR="003C0004" w:rsidRPr="00671F26" w:rsidRDefault="003C0004" w:rsidP="0035325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9192B3" w14:textId="77777777" w:rsidR="003C0004" w:rsidRPr="00671F26" w:rsidRDefault="003C0004" w:rsidP="0035325E">
            <w:pPr>
              <w:pStyle w:val="TAC"/>
              <w:rPr>
                <w:lang w:eastAsia="zh-CN"/>
              </w:rPr>
            </w:pPr>
          </w:p>
        </w:tc>
      </w:tr>
      <w:tr w:rsidR="003C0004" w:rsidRPr="00671F26" w14:paraId="1CE52C20" w14:textId="77777777" w:rsidTr="0035325E">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C628436" w14:textId="77777777" w:rsidR="003C0004" w:rsidRPr="00671F26" w:rsidRDefault="003C0004" w:rsidP="0035325E">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76E6A7" w14:textId="77777777" w:rsidR="003C0004" w:rsidRPr="00671F26" w:rsidRDefault="003C0004" w:rsidP="0035325E">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E7B891C" w14:textId="77777777" w:rsidR="003C0004" w:rsidRPr="00671F26" w:rsidRDefault="003C0004" w:rsidP="0035325E">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47B4FE" w14:textId="77777777" w:rsidR="003C0004" w:rsidRPr="00671F26" w:rsidRDefault="003C0004" w:rsidP="0035325E">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F72221" w14:textId="77777777" w:rsidR="003C0004" w:rsidRPr="00671F26" w:rsidRDefault="003C0004" w:rsidP="0035325E">
            <w:pPr>
              <w:pStyle w:val="TAC"/>
              <w:rPr>
                <w:lang w:eastAsia="zh-CN"/>
              </w:rPr>
            </w:pPr>
            <w:r w:rsidRPr="00671F26">
              <w:rPr>
                <w:lang w:eastAsia="zh-CN"/>
              </w:rPr>
              <w:t>0</w:t>
            </w:r>
          </w:p>
        </w:tc>
      </w:tr>
      <w:tr w:rsidR="003C0004" w:rsidRPr="00671F26" w14:paraId="26E306ED"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DA7CD4" w14:textId="77777777" w:rsidR="003C0004" w:rsidRPr="00671F26" w:rsidRDefault="003C0004" w:rsidP="0035325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F38325"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1EFAE9C7" w14:textId="77777777" w:rsidR="003C0004" w:rsidRPr="00671F26" w:rsidRDefault="003C0004" w:rsidP="0035325E">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AE727C6" w14:textId="77777777" w:rsidR="003C0004" w:rsidRPr="00671F26" w:rsidRDefault="003C0004" w:rsidP="0035325E">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ED9E6A" w14:textId="77777777" w:rsidR="003C0004" w:rsidRPr="00671F26" w:rsidRDefault="003C0004" w:rsidP="0035325E">
            <w:pPr>
              <w:pStyle w:val="TAC"/>
              <w:rPr>
                <w:lang w:eastAsia="zh-CN"/>
              </w:rPr>
            </w:pPr>
          </w:p>
        </w:tc>
      </w:tr>
      <w:tr w:rsidR="003C0004" w:rsidRPr="00671F26" w14:paraId="53C84A9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8D7156" w14:textId="77777777" w:rsidR="003C0004" w:rsidRPr="00671F26" w:rsidRDefault="003C0004" w:rsidP="0035325E">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41D5C5" w14:textId="77777777" w:rsidR="003C0004" w:rsidRPr="00671F26" w:rsidRDefault="003C0004" w:rsidP="0035325E">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4FB2C533" w14:textId="77777777" w:rsidR="003C0004" w:rsidRPr="00671F26" w:rsidRDefault="003C0004" w:rsidP="0035325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441F2E" w14:textId="77777777" w:rsidR="003C0004" w:rsidRPr="00671F26" w:rsidRDefault="003C0004" w:rsidP="0035325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6CDF89" w14:textId="77777777" w:rsidR="003C0004" w:rsidRPr="00671F26" w:rsidRDefault="003C0004" w:rsidP="0035325E">
            <w:pPr>
              <w:pStyle w:val="TAC"/>
              <w:rPr>
                <w:lang w:eastAsia="zh-CN"/>
              </w:rPr>
            </w:pPr>
            <w:r w:rsidRPr="00671F26">
              <w:rPr>
                <w:lang w:eastAsia="zh-CN"/>
              </w:rPr>
              <w:t>0</w:t>
            </w:r>
          </w:p>
        </w:tc>
      </w:tr>
      <w:tr w:rsidR="003C0004" w:rsidRPr="00671F26" w14:paraId="6C0F25E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E31338" w14:textId="77777777" w:rsidR="003C0004" w:rsidRPr="00671F26" w:rsidRDefault="003C0004" w:rsidP="0035325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652F4D"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4BD45C49" w14:textId="77777777" w:rsidR="003C0004" w:rsidRPr="00671F26" w:rsidRDefault="003C0004" w:rsidP="0035325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CE54904" w14:textId="77777777" w:rsidR="003C0004" w:rsidRPr="00671F26" w:rsidRDefault="003C0004" w:rsidP="0035325E">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2EF8E4" w14:textId="77777777" w:rsidR="003C0004" w:rsidRPr="00671F26" w:rsidRDefault="003C0004" w:rsidP="0035325E">
            <w:pPr>
              <w:pStyle w:val="TAC"/>
              <w:rPr>
                <w:lang w:eastAsia="zh-CN"/>
              </w:rPr>
            </w:pPr>
          </w:p>
        </w:tc>
      </w:tr>
      <w:tr w:rsidR="003C0004" w:rsidRPr="00671F26" w14:paraId="63D4751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C2D2E0A" w14:textId="77777777" w:rsidR="003C0004" w:rsidRPr="00671F26" w:rsidRDefault="003C0004" w:rsidP="0035325E">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0C4BEE82" w14:textId="77777777" w:rsidR="003C0004" w:rsidRPr="00671F26" w:rsidRDefault="003C0004" w:rsidP="0035325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58099F88" w14:textId="77777777" w:rsidR="003C0004" w:rsidRPr="00671F26" w:rsidRDefault="003C0004" w:rsidP="0035325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3A07FD" w14:textId="77777777" w:rsidR="003C0004" w:rsidRPr="00671F26" w:rsidRDefault="003C0004" w:rsidP="0035325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15137BF" w14:textId="77777777" w:rsidR="003C0004" w:rsidRPr="00671F26" w:rsidRDefault="003C0004" w:rsidP="0035325E">
            <w:pPr>
              <w:pStyle w:val="TAC"/>
              <w:rPr>
                <w:lang w:eastAsia="zh-CN"/>
              </w:rPr>
            </w:pPr>
            <w:r w:rsidRPr="00671F26">
              <w:rPr>
                <w:lang w:eastAsia="zh-CN"/>
              </w:rPr>
              <w:t>0</w:t>
            </w:r>
          </w:p>
        </w:tc>
      </w:tr>
      <w:tr w:rsidR="003C0004" w:rsidRPr="00671F26" w14:paraId="691F63B5"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9E2530" w14:textId="77777777" w:rsidR="003C0004" w:rsidRPr="00671F26" w:rsidRDefault="003C0004" w:rsidP="0035325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05971B"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6F82932A" w14:textId="77777777" w:rsidR="003C0004" w:rsidRPr="00671F26" w:rsidRDefault="003C0004" w:rsidP="0035325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54A079" w14:textId="77777777" w:rsidR="003C0004" w:rsidRPr="00671F26" w:rsidRDefault="003C0004" w:rsidP="0035325E">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9D49A6" w14:textId="77777777" w:rsidR="003C0004" w:rsidRPr="00671F26" w:rsidRDefault="003C0004" w:rsidP="0035325E">
            <w:pPr>
              <w:pStyle w:val="TAC"/>
              <w:rPr>
                <w:lang w:eastAsia="zh-CN"/>
              </w:rPr>
            </w:pPr>
          </w:p>
        </w:tc>
      </w:tr>
      <w:tr w:rsidR="003C0004" w:rsidRPr="00671F26" w14:paraId="7A3ADB6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4410113" w14:textId="77777777" w:rsidR="003C0004" w:rsidRPr="00671F26" w:rsidRDefault="003C0004" w:rsidP="0035325E">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7CD32C6F" w14:textId="77777777" w:rsidR="003C0004" w:rsidRPr="00671F26" w:rsidRDefault="003C0004" w:rsidP="0035325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4C5CAC50" w14:textId="77777777" w:rsidR="003C0004" w:rsidRPr="00671F26" w:rsidRDefault="003C0004" w:rsidP="0035325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A4B5AFF"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7EEAB9F" w14:textId="77777777" w:rsidR="003C0004" w:rsidRPr="00671F26" w:rsidRDefault="003C0004" w:rsidP="0035325E">
            <w:pPr>
              <w:pStyle w:val="TAC"/>
              <w:rPr>
                <w:lang w:eastAsia="zh-CN"/>
              </w:rPr>
            </w:pPr>
            <w:r w:rsidRPr="00671F26">
              <w:rPr>
                <w:lang w:eastAsia="zh-CN"/>
              </w:rPr>
              <w:t>0</w:t>
            </w:r>
          </w:p>
        </w:tc>
      </w:tr>
      <w:tr w:rsidR="003C0004" w:rsidRPr="00671F26" w14:paraId="17DCC1D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F012803" w14:textId="77777777" w:rsidR="003C0004" w:rsidRPr="00671F26" w:rsidRDefault="003C0004" w:rsidP="0035325E">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2A68CA24"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111F92C2" w14:textId="77777777" w:rsidR="003C0004" w:rsidRPr="00671F26" w:rsidRDefault="003C0004" w:rsidP="0035325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34DE17D" w14:textId="77777777" w:rsidR="003C0004" w:rsidRPr="00671F26" w:rsidRDefault="003C0004" w:rsidP="0035325E">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D0370C" w14:textId="77777777" w:rsidR="003C0004" w:rsidRPr="00671F26" w:rsidRDefault="003C0004" w:rsidP="0035325E">
            <w:pPr>
              <w:pStyle w:val="TAC"/>
              <w:rPr>
                <w:lang w:eastAsia="zh-CN"/>
              </w:rPr>
            </w:pPr>
          </w:p>
        </w:tc>
      </w:tr>
      <w:tr w:rsidR="003C0004" w:rsidRPr="00671F26" w14:paraId="18D0B5D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B0651D2" w14:textId="77777777" w:rsidR="003C0004" w:rsidRPr="00671F26" w:rsidRDefault="003C0004" w:rsidP="0035325E">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0C7D958C"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48DECE70" w14:textId="77777777" w:rsidR="003C0004" w:rsidRPr="00671F26" w:rsidRDefault="003C0004" w:rsidP="0035325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6A26978"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FB4DEB6" w14:textId="77777777" w:rsidR="003C0004" w:rsidRPr="00671F26" w:rsidRDefault="003C0004" w:rsidP="0035325E">
            <w:pPr>
              <w:pStyle w:val="TAC"/>
              <w:rPr>
                <w:lang w:eastAsia="zh-CN"/>
              </w:rPr>
            </w:pPr>
            <w:r w:rsidRPr="00671F26">
              <w:rPr>
                <w:lang w:eastAsia="zh-CN"/>
              </w:rPr>
              <w:t>1</w:t>
            </w:r>
          </w:p>
        </w:tc>
      </w:tr>
      <w:tr w:rsidR="003C0004" w:rsidRPr="00671F26" w14:paraId="6EE90BF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DD157C" w14:textId="77777777" w:rsidR="003C0004" w:rsidRPr="00671F26" w:rsidRDefault="003C0004" w:rsidP="0035325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8DECBE" w14:textId="77777777" w:rsidR="003C0004" w:rsidRPr="00671F26" w:rsidRDefault="003C0004" w:rsidP="0035325E">
            <w:pPr>
              <w:pStyle w:val="TAC"/>
            </w:pPr>
          </w:p>
        </w:tc>
        <w:tc>
          <w:tcPr>
            <w:tcW w:w="992" w:type="dxa"/>
            <w:tcBorders>
              <w:top w:val="single" w:sz="4" w:space="0" w:color="auto"/>
              <w:left w:val="single" w:sz="4" w:space="0" w:color="auto"/>
              <w:right w:val="single" w:sz="4" w:space="0" w:color="auto"/>
            </w:tcBorders>
            <w:vAlign w:val="center"/>
          </w:tcPr>
          <w:p w14:paraId="4CC025CA" w14:textId="77777777" w:rsidR="003C0004" w:rsidRPr="00671F26" w:rsidRDefault="003C0004" w:rsidP="0035325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769E63" w14:textId="77777777" w:rsidR="003C0004" w:rsidRPr="00671F26" w:rsidRDefault="003C0004" w:rsidP="0035325E">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A6F3F0" w14:textId="77777777" w:rsidR="003C0004" w:rsidRPr="00671F26" w:rsidRDefault="003C0004" w:rsidP="0035325E">
            <w:pPr>
              <w:pStyle w:val="TAC"/>
              <w:rPr>
                <w:lang w:eastAsia="zh-CN"/>
              </w:rPr>
            </w:pPr>
          </w:p>
        </w:tc>
      </w:tr>
      <w:tr w:rsidR="003C0004" w:rsidRPr="00671F26" w14:paraId="6FA3B504"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7D7CE209" w14:textId="77777777" w:rsidR="003C0004" w:rsidRPr="00671F26" w:rsidRDefault="003C0004" w:rsidP="0035325E">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3AF87545" w14:textId="77777777" w:rsidR="003C0004" w:rsidRPr="00671F26" w:rsidRDefault="003C0004" w:rsidP="0035325E">
            <w:pPr>
              <w:pStyle w:val="TAC"/>
              <w:rPr>
                <w:rFonts w:eastAsiaTheme="minorEastAsia"/>
              </w:rPr>
            </w:pPr>
            <w:r w:rsidRPr="00671F26">
              <w:rPr>
                <w:rFonts w:eastAsiaTheme="minorEastAsia"/>
              </w:rPr>
              <w:t>CA_n48B</w:t>
            </w:r>
          </w:p>
          <w:p w14:paraId="68B7B799" w14:textId="77777777" w:rsidR="003C0004" w:rsidRPr="00671F26" w:rsidRDefault="003C0004" w:rsidP="0035325E">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6B0B591F" w14:textId="77777777" w:rsidR="003C0004" w:rsidRPr="00671F26" w:rsidRDefault="003C0004" w:rsidP="0035325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66F3B9"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1A0C49D" w14:textId="77777777" w:rsidR="003C0004" w:rsidRPr="00671F26" w:rsidRDefault="003C0004" w:rsidP="0035325E">
            <w:pPr>
              <w:pStyle w:val="TAC"/>
              <w:rPr>
                <w:lang w:eastAsia="zh-CN"/>
              </w:rPr>
            </w:pPr>
            <w:r w:rsidRPr="00671F26">
              <w:rPr>
                <w:lang w:eastAsia="zh-CN"/>
              </w:rPr>
              <w:t>0</w:t>
            </w:r>
          </w:p>
        </w:tc>
      </w:tr>
      <w:tr w:rsidR="003C0004" w:rsidRPr="00671F26" w14:paraId="218EF81B"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76644F90"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014D43EC"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0C336AE9" w14:textId="77777777" w:rsidR="003C0004" w:rsidRPr="00671F26" w:rsidRDefault="003C0004" w:rsidP="0035325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B992CA3" w14:textId="77777777" w:rsidR="003C0004" w:rsidRPr="00671F26" w:rsidRDefault="003C0004" w:rsidP="0035325E">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522CD7" w14:textId="77777777" w:rsidR="003C0004" w:rsidRPr="00671F26" w:rsidRDefault="003C0004" w:rsidP="0035325E">
            <w:pPr>
              <w:pStyle w:val="TAC"/>
              <w:rPr>
                <w:lang w:eastAsia="zh-CN"/>
              </w:rPr>
            </w:pPr>
          </w:p>
        </w:tc>
      </w:tr>
      <w:tr w:rsidR="003C0004" w:rsidRPr="00671F26" w14:paraId="55DC6CE0"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04D0E44A"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5CD296C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5EE3E39" w14:textId="77777777" w:rsidR="003C0004" w:rsidRPr="00671F26" w:rsidRDefault="003C0004" w:rsidP="0035325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FD5D33E" w14:textId="77777777" w:rsidR="003C0004" w:rsidRPr="00671F26" w:rsidRDefault="003C0004" w:rsidP="0035325E">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915D6C0" w14:textId="77777777" w:rsidR="003C0004" w:rsidRPr="00671F26" w:rsidRDefault="003C0004" w:rsidP="0035325E">
            <w:pPr>
              <w:pStyle w:val="TAC"/>
              <w:rPr>
                <w:lang w:eastAsia="zh-CN"/>
              </w:rPr>
            </w:pPr>
            <w:r w:rsidRPr="00671F26">
              <w:rPr>
                <w:lang w:eastAsia="zh-CN"/>
              </w:rPr>
              <w:t>1</w:t>
            </w:r>
          </w:p>
        </w:tc>
      </w:tr>
      <w:tr w:rsidR="003C0004" w:rsidRPr="00671F26" w14:paraId="6AC53E68"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449A139"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7BAC50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3245ACD" w14:textId="77777777" w:rsidR="003C0004" w:rsidRPr="00671F26" w:rsidRDefault="003C0004" w:rsidP="0035325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BC6774" w14:textId="77777777" w:rsidR="003C0004" w:rsidRPr="00671F26" w:rsidRDefault="003C0004" w:rsidP="0035325E">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D9A614" w14:textId="77777777" w:rsidR="003C0004" w:rsidRPr="00671F26" w:rsidRDefault="003C0004" w:rsidP="0035325E">
            <w:pPr>
              <w:pStyle w:val="TAC"/>
              <w:rPr>
                <w:lang w:eastAsia="zh-CN"/>
              </w:rPr>
            </w:pPr>
          </w:p>
        </w:tc>
      </w:tr>
      <w:tr w:rsidR="003C0004" w:rsidRPr="00671F26" w14:paraId="2AB9F129"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BF80043" w14:textId="77777777" w:rsidR="003C0004" w:rsidRPr="00671F26" w:rsidRDefault="003C0004" w:rsidP="0035325E">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42ED424" w14:textId="77777777" w:rsidR="003C0004" w:rsidRPr="00671F26" w:rsidRDefault="003C0004" w:rsidP="0035325E">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38D660E" w14:textId="77777777" w:rsidR="003C0004" w:rsidRPr="00671F26" w:rsidRDefault="003C0004" w:rsidP="0035325E">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2912664" w14:textId="77777777" w:rsidR="003C0004" w:rsidRPr="00671F26" w:rsidRDefault="003C0004" w:rsidP="0035325E">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7A952E" w14:textId="77777777" w:rsidR="003C0004" w:rsidRPr="00671F26" w:rsidRDefault="003C0004" w:rsidP="0035325E">
            <w:pPr>
              <w:pStyle w:val="TAC"/>
              <w:rPr>
                <w:lang w:eastAsia="zh-CN"/>
              </w:rPr>
            </w:pPr>
            <w:r w:rsidRPr="00671F26">
              <w:rPr>
                <w:lang w:eastAsia="zh-CN"/>
              </w:rPr>
              <w:t>0</w:t>
            </w:r>
          </w:p>
        </w:tc>
      </w:tr>
      <w:tr w:rsidR="003C0004" w:rsidRPr="00671F26" w14:paraId="59E9D15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A657781"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A65FE3"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6B96101" w14:textId="77777777" w:rsidR="003C0004" w:rsidRPr="00671F26" w:rsidRDefault="003C0004" w:rsidP="0035325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CB3F86" w14:textId="77777777" w:rsidR="003C0004" w:rsidRPr="00671F26" w:rsidRDefault="003C0004" w:rsidP="0035325E">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0E18E" w14:textId="77777777" w:rsidR="003C0004" w:rsidRPr="00671F26" w:rsidRDefault="003C0004" w:rsidP="0035325E">
            <w:pPr>
              <w:pStyle w:val="TAC"/>
              <w:rPr>
                <w:lang w:eastAsia="zh-CN"/>
              </w:rPr>
            </w:pPr>
          </w:p>
        </w:tc>
      </w:tr>
      <w:tr w:rsidR="003C0004" w:rsidRPr="00671F26" w14:paraId="46725602"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A0FC3E6"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DB4697" w14:textId="77777777" w:rsidR="003C0004" w:rsidRPr="00671F26" w:rsidRDefault="003C0004" w:rsidP="0035325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C2FE864" w14:textId="77777777" w:rsidR="003C0004" w:rsidRPr="00671F26" w:rsidRDefault="003C0004" w:rsidP="0035325E">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4F346DA" w14:textId="77777777" w:rsidR="003C0004" w:rsidRPr="00671F26" w:rsidRDefault="003C0004" w:rsidP="0035325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F20339" w14:textId="77777777" w:rsidR="003C0004" w:rsidRPr="00671F26" w:rsidRDefault="003C0004" w:rsidP="0035325E">
            <w:pPr>
              <w:pStyle w:val="TAC"/>
              <w:rPr>
                <w:lang w:eastAsia="zh-CN"/>
              </w:rPr>
            </w:pPr>
            <w:r w:rsidRPr="00671F26">
              <w:rPr>
                <w:lang w:eastAsia="zh-CN"/>
              </w:rPr>
              <w:t>1</w:t>
            </w:r>
          </w:p>
        </w:tc>
      </w:tr>
      <w:tr w:rsidR="003C0004" w:rsidRPr="00671F26" w14:paraId="7182CB88" w14:textId="77777777" w:rsidTr="0035325E">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B5A5C53"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94AE93" w14:textId="77777777" w:rsidR="003C0004" w:rsidRPr="00671F26" w:rsidRDefault="003C0004" w:rsidP="0035325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6FA0FC0" w14:textId="77777777" w:rsidR="003C0004" w:rsidRPr="00671F26" w:rsidRDefault="003C0004" w:rsidP="0035325E">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23B0422" w14:textId="77777777" w:rsidR="003C0004" w:rsidRPr="00671F26" w:rsidRDefault="003C0004" w:rsidP="0035325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1A357C" w14:textId="77777777" w:rsidR="003C0004" w:rsidRPr="00671F26" w:rsidRDefault="003C0004" w:rsidP="0035325E">
            <w:pPr>
              <w:pStyle w:val="TAC"/>
              <w:rPr>
                <w:lang w:eastAsia="zh-CN"/>
              </w:rPr>
            </w:pPr>
          </w:p>
        </w:tc>
      </w:tr>
      <w:tr w:rsidR="003C0004" w:rsidRPr="00671F26" w14:paraId="24F775C7" w14:textId="77777777" w:rsidTr="0035325E">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1C7196A" w14:textId="77777777" w:rsidR="003C0004" w:rsidRPr="00671F26" w:rsidRDefault="003C0004" w:rsidP="0035325E">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E26DED6" w14:textId="77777777" w:rsidR="003C0004" w:rsidRPr="00671F26" w:rsidRDefault="003C0004" w:rsidP="0035325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43F7DBB" w14:textId="77777777" w:rsidR="003C0004" w:rsidRPr="00671F26" w:rsidRDefault="003C0004" w:rsidP="0035325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2C71513" w14:textId="77777777" w:rsidR="003C0004" w:rsidRPr="00671F26" w:rsidRDefault="003C0004" w:rsidP="0035325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803ED5" w14:textId="77777777" w:rsidR="003C0004" w:rsidRPr="00671F26" w:rsidRDefault="003C0004" w:rsidP="0035325E">
            <w:pPr>
              <w:pStyle w:val="TAC"/>
              <w:rPr>
                <w:lang w:eastAsia="zh-CN"/>
              </w:rPr>
            </w:pPr>
            <w:r w:rsidRPr="00671F26">
              <w:rPr>
                <w:lang w:eastAsia="zh-CN"/>
              </w:rPr>
              <w:t>0</w:t>
            </w:r>
          </w:p>
        </w:tc>
      </w:tr>
      <w:tr w:rsidR="003C0004" w:rsidRPr="00671F26" w14:paraId="479F7B5A" w14:textId="77777777" w:rsidTr="0035325E">
        <w:trPr>
          <w:trHeight w:val="90"/>
        </w:trPr>
        <w:tc>
          <w:tcPr>
            <w:tcW w:w="2043" w:type="dxa"/>
            <w:tcBorders>
              <w:top w:val="nil"/>
              <w:left w:val="single" w:sz="4" w:space="0" w:color="auto"/>
              <w:bottom w:val="nil"/>
              <w:right w:val="single" w:sz="4" w:space="0" w:color="auto"/>
            </w:tcBorders>
            <w:shd w:val="clear" w:color="auto" w:fill="auto"/>
            <w:vAlign w:val="center"/>
          </w:tcPr>
          <w:p w14:paraId="446E2BA2"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8CC59C" w14:textId="77777777" w:rsidR="003C0004" w:rsidRPr="00671F26" w:rsidRDefault="003C0004" w:rsidP="0035325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085D0C2" w14:textId="77777777" w:rsidR="003C0004" w:rsidRPr="00671F26" w:rsidRDefault="003C0004" w:rsidP="0035325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8A66935" w14:textId="77777777" w:rsidR="003C0004" w:rsidRPr="00671F26" w:rsidRDefault="003C0004" w:rsidP="0035325E">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1F0214" w14:textId="77777777" w:rsidR="003C0004" w:rsidRPr="00671F26" w:rsidRDefault="003C0004" w:rsidP="0035325E">
            <w:pPr>
              <w:pStyle w:val="TAC"/>
              <w:rPr>
                <w:lang w:eastAsia="zh-CN"/>
              </w:rPr>
            </w:pPr>
          </w:p>
        </w:tc>
      </w:tr>
      <w:tr w:rsidR="003C0004" w:rsidRPr="00671F26" w14:paraId="5A4364EB" w14:textId="77777777" w:rsidTr="0035325E">
        <w:trPr>
          <w:trHeight w:val="90"/>
        </w:trPr>
        <w:tc>
          <w:tcPr>
            <w:tcW w:w="2043" w:type="dxa"/>
            <w:tcBorders>
              <w:top w:val="nil"/>
              <w:left w:val="single" w:sz="4" w:space="0" w:color="auto"/>
              <w:bottom w:val="nil"/>
              <w:right w:val="single" w:sz="4" w:space="0" w:color="auto"/>
            </w:tcBorders>
            <w:shd w:val="clear" w:color="auto" w:fill="auto"/>
            <w:vAlign w:val="center"/>
          </w:tcPr>
          <w:p w14:paraId="4C4C0D7A"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ADDCBC" w14:textId="77777777" w:rsidR="003C0004" w:rsidRPr="00671F26" w:rsidRDefault="003C0004" w:rsidP="0035325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4F9E2D9" w14:textId="77777777" w:rsidR="003C0004" w:rsidRPr="00671F26" w:rsidRDefault="003C0004" w:rsidP="0035325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18094C6" w14:textId="77777777" w:rsidR="003C0004" w:rsidRPr="00671F26" w:rsidRDefault="003C0004" w:rsidP="0035325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D81FAA" w14:textId="77777777" w:rsidR="003C0004" w:rsidRPr="00671F26" w:rsidRDefault="003C0004" w:rsidP="0035325E">
            <w:pPr>
              <w:pStyle w:val="TAC"/>
              <w:rPr>
                <w:lang w:eastAsia="zh-CN"/>
              </w:rPr>
            </w:pPr>
            <w:r w:rsidRPr="00671F26">
              <w:rPr>
                <w:lang w:eastAsia="zh-CN"/>
              </w:rPr>
              <w:t>1</w:t>
            </w:r>
          </w:p>
        </w:tc>
      </w:tr>
      <w:tr w:rsidR="003C0004" w:rsidRPr="00671F26" w14:paraId="4D8866C8" w14:textId="77777777" w:rsidTr="0035325E">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68372F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DF827E" w14:textId="77777777" w:rsidR="003C0004" w:rsidRPr="00671F26" w:rsidRDefault="003C0004" w:rsidP="0035325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89DFE28"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02C0AF7" w14:textId="77777777" w:rsidR="003C0004" w:rsidRPr="00671F26" w:rsidRDefault="003C0004" w:rsidP="0035325E">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AD75AE" w14:textId="77777777" w:rsidR="003C0004" w:rsidRPr="00671F26" w:rsidRDefault="003C0004" w:rsidP="0035325E">
            <w:pPr>
              <w:pStyle w:val="TAC"/>
              <w:rPr>
                <w:lang w:eastAsia="zh-CN"/>
              </w:rPr>
            </w:pPr>
          </w:p>
        </w:tc>
      </w:tr>
      <w:tr w:rsidR="003C0004" w:rsidRPr="00671F26" w14:paraId="00E6C75D" w14:textId="77777777" w:rsidTr="0035325E">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4DBE6F1" w14:textId="77777777" w:rsidR="003C0004" w:rsidRPr="00671F26" w:rsidRDefault="003C0004" w:rsidP="0035325E">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376EB1" w14:textId="77777777" w:rsidR="003C0004" w:rsidRPr="00671F26" w:rsidRDefault="003C0004" w:rsidP="0035325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09E2631" w14:textId="77777777" w:rsidR="003C0004" w:rsidRPr="00671F26" w:rsidRDefault="003C0004" w:rsidP="0035325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E2BC785" w14:textId="77777777" w:rsidR="003C0004" w:rsidRPr="00671F26" w:rsidRDefault="003C0004" w:rsidP="0035325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092201E" w14:textId="77777777" w:rsidR="003C0004" w:rsidRPr="00671F26" w:rsidRDefault="003C0004" w:rsidP="0035325E">
            <w:pPr>
              <w:pStyle w:val="TAC"/>
              <w:rPr>
                <w:lang w:eastAsia="zh-CN"/>
              </w:rPr>
            </w:pPr>
            <w:r w:rsidRPr="00671F26">
              <w:rPr>
                <w:lang w:eastAsia="zh-CN"/>
              </w:rPr>
              <w:t>0</w:t>
            </w:r>
          </w:p>
        </w:tc>
      </w:tr>
      <w:tr w:rsidR="003C0004" w:rsidRPr="00671F26" w14:paraId="285166C1" w14:textId="77777777" w:rsidTr="0035325E">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07AF18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91D7D1" w14:textId="77777777" w:rsidR="003C0004" w:rsidRPr="00671F26" w:rsidRDefault="003C0004" w:rsidP="0035325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1116ED1" w14:textId="77777777" w:rsidR="003C0004" w:rsidRPr="00671F26" w:rsidRDefault="003C0004" w:rsidP="0035325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D509CB" w14:textId="77777777" w:rsidR="003C0004" w:rsidRPr="00671F26" w:rsidRDefault="003C0004" w:rsidP="0035325E">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shd w:val="clear" w:color="auto" w:fill="auto"/>
            <w:vAlign w:val="center"/>
          </w:tcPr>
          <w:p w14:paraId="7BE55742" w14:textId="77777777" w:rsidR="003C0004" w:rsidRPr="00671F26" w:rsidRDefault="003C0004" w:rsidP="0035325E">
            <w:pPr>
              <w:pStyle w:val="TAC"/>
              <w:rPr>
                <w:lang w:eastAsia="zh-CN"/>
              </w:rPr>
            </w:pPr>
          </w:p>
        </w:tc>
      </w:tr>
      <w:tr w:rsidR="003C0004" w:rsidRPr="00671F26" w14:paraId="2AB69597"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DFC39E" w14:textId="77777777" w:rsidR="003C0004" w:rsidRPr="00671F26" w:rsidRDefault="003C0004" w:rsidP="0035325E">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606582" w14:textId="77777777" w:rsidR="003C0004" w:rsidRPr="00671F26" w:rsidRDefault="003C0004" w:rsidP="0035325E">
            <w:pPr>
              <w:pStyle w:val="TAC"/>
              <w:rPr>
                <w:lang w:eastAsia="zh-CN"/>
              </w:rPr>
            </w:pPr>
            <w:r w:rsidRPr="00671F26">
              <w:rPr>
                <w:rFonts w:cs="Arial"/>
                <w:szCs w:val="18"/>
              </w:rPr>
              <w:t>n77</w:t>
            </w:r>
            <w:r w:rsidRPr="00671F26">
              <w:rPr>
                <w:rFonts w:cs="Arial"/>
                <w:szCs w:val="18"/>
                <w:vertAlign w:val="superscript"/>
                <w:lang w:eastAsia="zh-CN"/>
              </w:rPr>
              <w:t>4</w:t>
            </w:r>
          </w:p>
          <w:p w14:paraId="0122EF4B" w14:textId="77777777" w:rsidR="003C0004" w:rsidRPr="00671F26" w:rsidRDefault="003C0004" w:rsidP="0035325E">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3442B32A" w14:textId="77777777" w:rsidR="003C0004" w:rsidRPr="00671F26" w:rsidRDefault="003C0004" w:rsidP="0035325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DE01E75" w14:textId="77777777" w:rsidR="003C0004" w:rsidRPr="00671F26" w:rsidRDefault="003C0004" w:rsidP="0035325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FD6FCC" w14:textId="77777777" w:rsidR="003C0004" w:rsidRPr="00671F26" w:rsidRDefault="003C0004" w:rsidP="0035325E">
            <w:pPr>
              <w:pStyle w:val="TAC"/>
              <w:rPr>
                <w:lang w:eastAsia="zh-CN"/>
              </w:rPr>
            </w:pPr>
            <w:r w:rsidRPr="00671F26">
              <w:rPr>
                <w:lang w:eastAsia="zh-CN"/>
              </w:rPr>
              <w:t>0</w:t>
            </w:r>
          </w:p>
        </w:tc>
      </w:tr>
      <w:tr w:rsidR="003C0004" w:rsidRPr="00671F26" w14:paraId="4651C8B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958956"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C28D06"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A8DE6C"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699466" w14:textId="77777777" w:rsidR="003C0004" w:rsidRPr="00671F26" w:rsidRDefault="003C0004" w:rsidP="0035325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6EEB9C" w14:textId="77777777" w:rsidR="003C0004" w:rsidRPr="00671F26" w:rsidRDefault="003C0004" w:rsidP="0035325E">
            <w:pPr>
              <w:pStyle w:val="TAC"/>
              <w:rPr>
                <w:lang w:eastAsia="zh-CN"/>
              </w:rPr>
            </w:pPr>
          </w:p>
        </w:tc>
      </w:tr>
      <w:tr w:rsidR="003C0004" w:rsidRPr="00671F26" w14:paraId="7C1B095D"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4A8DF6DC" w14:textId="77777777" w:rsidR="003C0004" w:rsidRPr="00671F26" w:rsidRDefault="003C0004" w:rsidP="0035325E">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434442B8" w14:textId="77777777" w:rsidR="003C0004" w:rsidRPr="00671F26" w:rsidRDefault="003C0004" w:rsidP="0035325E">
            <w:pPr>
              <w:pStyle w:val="TAC"/>
              <w:rPr>
                <w:lang w:eastAsia="zh-CN"/>
              </w:rPr>
            </w:pPr>
            <w:r w:rsidRPr="00671F26">
              <w:rPr>
                <w:rFonts w:cs="Arial"/>
                <w:szCs w:val="18"/>
              </w:rPr>
              <w:t>n77</w:t>
            </w:r>
            <w:r w:rsidRPr="00671F26">
              <w:rPr>
                <w:rFonts w:cs="Arial"/>
                <w:szCs w:val="18"/>
                <w:vertAlign w:val="superscript"/>
                <w:lang w:eastAsia="zh-CN"/>
              </w:rPr>
              <w:t>4</w:t>
            </w:r>
          </w:p>
          <w:p w14:paraId="2CC05CCB" w14:textId="77777777" w:rsidR="003C0004" w:rsidRPr="00671F26" w:rsidRDefault="003C0004" w:rsidP="0035325E">
            <w:pPr>
              <w:pStyle w:val="TAC"/>
              <w:rPr>
                <w:vertAlign w:val="superscript"/>
                <w:lang w:eastAsia="zh-CN"/>
              </w:rPr>
            </w:pPr>
            <w:r w:rsidRPr="00671F26">
              <w:rPr>
                <w:lang w:eastAsia="zh-CN"/>
              </w:rPr>
              <w:t>CA_n5A-n77A</w:t>
            </w:r>
            <w:r w:rsidRPr="00671F26">
              <w:rPr>
                <w:vertAlign w:val="superscript"/>
                <w:lang w:eastAsia="zh-CN"/>
              </w:rPr>
              <w:t>4</w:t>
            </w:r>
          </w:p>
          <w:p w14:paraId="6AB4AA51" w14:textId="77777777" w:rsidR="003C0004" w:rsidRPr="00671F26" w:rsidRDefault="003C0004" w:rsidP="0035325E">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2FF6C5B6" w14:textId="77777777" w:rsidR="003C0004" w:rsidRPr="00671F26" w:rsidRDefault="003C0004" w:rsidP="0035325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90B9A41"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D297FDD" w14:textId="77777777" w:rsidR="003C0004" w:rsidRPr="00671F26" w:rsidRDefault="003C0004" w:rsidP="0035325E">
            <w:pPr>
              <w:pStyle w:val="TAC"/>
              <w:rPr>
                <w:lang w:eastAsia="zh-CN"/>
              </w:rPr>
            </w:pPr>
            <w:r w:rsidRPr="00671F26">
              <w:rPr>
                <w:lang w:eastAsia="zh-CN"/>
              </w:rPr>
              <w:t>0</w:t>
            </w:r>
          </w:p>
        </w:tc>
      </w:tr>
      <w:tr w:rsidR="003C0004" w:rsidRPr="00671F26" w14:paraId="7C8DA121"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34432AF3"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0FD370FD"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DA2630A"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BE5B44" w14:textId="77777777" w:rsidR="003C0004" w:rsidRPr="00671F26" w:rsidRDefault="003C0004" w:rsidP="0035325E">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BFF102" w14:textId="77777777" w:rsidR="003C0004" w:rsidRPr="00671F26" w:rsidRDefault="003C0004" w:rsidP="0035325E">
            <w:pPr>
              <w:pStyle w:val="TAC"/>
              <w:rPr>
                <w:lang w:eastAsia="zh-CN"/>
              </w:rPr>
            </w:pPr>
          </w:p>
        </w:tc>
      </w:tr>
      <w:tr w:rsidR="003C0004" w:rsidRPr="00671F26" w14:paraId="07F3BB6A" w14:textId="77777777" w:rsidTr="0035325E">
        <w:trPr>
          <w:trHeight w:val="187"/>
        </w:trPr>
        <w:tc>
          <w:tcPr>
            <w:tcW w:w="2043" w:type="dxa"/>
            <w:vMerge/>
            <w:tcBorders>
              <w:left w:val="single" w:sz="4" w:space="0" w:color="auto"/>
              <w:right w:val="single" w:sz="4" w:space="0" w:color="auto"/>
            </w:tcBorders>
            <w:shd w:val="clear" w:color="auto" w:fill="auto"/>
            <w:vAlign w:val="center"/>
          </w:tcPr>
          <w:p w14:paraId="606B7329" w14:textId="77777777" w:rsidR="003C0004" w:rsidRPr="00671F26" w:rsidRDefault="003C0004" w:rsidP="0035325E">
            <w:pPr>
              <w:pStyle w:val="TAC"/>
            </w:pPr>
          </w:p>
        </w:tc>
        <w:tc>
          <w:tcPr>
            <w:tcW w:w="2268" w:type="dxa"/>
            <w:vMerge/>
            <w:tcBorders>
              <w:left w:val="single" w:sz="4" w:space="0" w:color="auto"/>
              <w:right w:val="single" w:sz="4" w:space="0" w:color="auto"/>
            </w:tcBorders>
            <w:shd w:val="clear" w:color="auto" w:fill="auto"/>
            <w:vAlign w:val="center"/>
          </w:tcPr>
          <w:p w14:paraId="152DD59F"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A68F38E" w14:textId="77777777" w:rsidR="003C0004" w:rsidRPr="00671F26" w:rsidRDefault="003C0004" w:rsidP="0035325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7544A4E" w14:textId="77777777" w:rsidR="003C0004" w:rsidRPr="00671F26" w:rsidRDefault="003C0004" w:rsidP="0035325E">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7B36343" w14:textId="77777777" w:rsidR="003C0004" w:rsidRPr="00671F26" w:rsidRDefault="003C0004" w:rsidP="0035325E">
            <w:pPr>
              <w:pStyle w:val="TAC"/>
              <w:rPr>
                <w:lang w:eastAsia="zh-CN"/>
              </w:rPr>
            </w:pPr>
            <w:r w:rsidRPr="00671F26">
              <w:rPr>
                <w:lang w:eastAsia="zh-CN"/>
              </w:rPr>
              <w:t>1</w:t>
            </w:r>
          </w:p>
        </w:tc>
      </w:tr>
      <w:tr w:rsidR="003C0004" w:rsidRPr="00671F26" w14:paraId="41408E40"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C697C38"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5CF3859"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59B19D86" w14:textId="77777777" w:rsidR="003C0004" w:rsidRPr="00671F26" w:rsidRDefault="003C0004" w:rsidP="0035325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DF50CCD" w14:textId="77777777" w:rsidR="003C0004" w:rsidRPr="00671F26" w:rsidRDefault="003C0004" w:rsidP="0035325E">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F8D643" w14:textId="77777777" w:rsidR="003C0004" w:rsidRPr="00671F26" w:rsidRDefault="003C0004" w:rsidP="0035325E">
            <w:pPr>
              <w:pStyle w:val="TAC"/>
              <w:rPr>
                <w:lang w:eastAsia="zh-CN"/>
              </w:rPr>
            </w:pPr>
          </w:p>
        </w:tc>
      </w:tr>
      <w:tr w:rsidR="003C0004" w:rsidRPr="00671F26" w14:paraId="153EACA8"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649DF2C8" w14:textId="77777777" w:rsidR="003C0004" w:rsidRPr="00671F26" w:rsidRDefault="003C0004" w:rsidP="0035325E">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15DDC06F" w14:textId="77777777" w:rsidR="00A657A9" w:rsidRPr="00671F26" w:rsidRDefault="00A657A9" w:rsidP="00A657A9">
            <w:pPr>
              <w:pStyle w:val="TAC"/>
              <w:rPr>
                <w:ins w:id="34" w:author="BORSATO, RONALD" w:date="2025-01-23T08:30:00Z" w16du:dateUtc="2025-01-23T13:30:00Z"/>
                <w:rFonts w:cs="Arial"/>
                <w:szCs w:val="18"/>
                <w:vertAlign w:val="superscript"/>
                <w:lang w:eastAsia="zh-CN"/>
              </w:rPr>
            </w:pPr>
            <w:ins w:id="35" w:author="BORSATO, RONALD" w:date="2025-01-23T08:30:00Z" w16du:dateUtc="2025-01-23T13:30:00Z">
              <w:r w:rsidRPr="00671F26">
                <w:rPr>
                  <w:rFonts w:cs="Arial"/>
                  <w:szCs w:val="18"/>
                </w:rPr>
                <w:t>n77</w:t>
              </w:r>
              <w:r w:rsidRPr="00671F26">
                <w:rPr>
                  <w:rFonts w:cs="Arial"/>
                  <w:szCs w:val="18"/>
                  <w:vertAlign w:val="superscript"/>
                  <w:lang w:eastAsia="zh-CN"/>
                </w:rPr>
                <w:t>4</w:t>
              </w:r>
            </w:ins>
          </w:p>
          <w:p w14:paraId="1A77D214" w14:textId="413F918C" w:rsidR="003C0004" w:rsidRPr="00671F26" w:rsidRDefault="003C0004" w:rsidP="0035325E">
            <w:pPr>
              <w:pStyle w:val="TAC"/>
            </w:pPr>
            <w:r w:rsidRPr="00671F26">
              <w:rPr>
                <w:lang w:eastAsia="ko-KR"/>
              </w:rPr>
              <w:t>CA_n5</w:t>
            </w:r>
            <w:r w:rsidRPr="00671F26">
              <w:rPr>
                <w:lang w:eastAsia="zh-CN"/>
              </w:rPr>
              <w:t>A</w:t>
            </w:r>
            <w:r w:rsidRPr="00671F26">
              <w:rPr>
                <w:lang w:eastAsia="ko-KR"/>
              </w:rPr>
              <w:t>-n77A</w:t>
            </w:r>
            <w:ins w:id="36" w:author="BORSATO, RONALD" w:date="2025-01-23T08:30:00Z" w16du:dateUtc="2025-01-23T13:30:00Z">
              <w:r w:rsidR="00A657A9" w:rsidRPr="00671F26">
                <w:rPr>
                  <w:rFonts w:cs="Arial"/>
                  <w:szCs w:val="18"/>
                  <w:vertAlign w:val="superscript"/>
                  <w:lang w:eastAsia="zh-CN"/>
                </w:rPr>
                <w:t>4</w:t>
              </w:r>
            </w:ins>
          </w:p>
        </w:tc>
        <w:tc>
          <w:tcPr>
            <w:tcW w:w="992" w:type="dxa"/>
            <w:tcBorders>
              <w:left w:val="single" w:sz="4" w:space="0" w:color="auto"/>
              <w:bottom w:val="single" w:sz="4" w:space="0" w:color="auto"/>
              <w:right w:val="single" w:sz="4" w:space="0" w:color="auto"/>
            </w:tcBorders>
            <w:vAlign w:val="center"/>
          </w:tcPr>
          <w:p w14:paraId="01C30091" w14:textId="77777777" w:rsidR="003C0004" w:rsidRPr="00671F26" w:rsidRDefault="003C0004" w:rsidP="0035325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F9701A" w14:textId="77777777" w:rsidR="003C0004" w:rsidRPr="00671F26" w:rsidRDefault="003C0004" w:rsidP="0035325E">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4E5C7A" w14:textId="77777777" w:rsidR="003C0004" w:rsidRPr="00671F26" w:rsidRDefault="003C0004" w:rsidP="0035325E">
            <w:pPr>
              <w:pStyle w:val="TAC"/>
              <w:rPr>
                <w:lang w:eastAsia="zh-CN"/>
              </w:rPr>
            </w:pPr>
            <w:r w:rsidRPr="00671F26">
              <w:rPr>
                <w:lang w:eastAsia="zh-CN"/>
              </w:rPr>
              <w:t>0</w:t>
            </w:r>
          </w:p>
        </w:tc>
      </w:tr>
      <w:tr w:rsidR="003C0004" w:rsidRPr="00671F26" w14:paraId="58873EE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0727815"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6275894E"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522160B5" w14:textId="77777777" w:rsidR="003C0004" w:rsidRPr="00671F26" w:rsidRDefault="003C0004" w:rsidP="0035325E">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87E4C1" w14:textId="77777777" w:rsidR="003C0004" w:rsidRPr="00671F26" w:rsidRDefault="003C0004" w:rsidP="0035325E">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5FBA9F" w14:textId="77777777" w:rsidR="003C0004" w:rsidRPr="00671F26" w:rsidRDefault="003C0004" w:rsidP="0035325E">
            <w:pPr>
              <w:pStyle w:val="TAC"/>
              <w:rPr>
                <w:lang w:eastAsia="zh-CN"/>
              </w:rPr>
            </w:pPr>
          </w:p>
        </w:tc>
      </w:tr>
      <w:tr w:rsidR="003C0004" w:rsidRPr="00671F26" w14:paraId="23FC9CE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785E9C8"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476675C6"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0C0F7C9" w14:textId="77777777" w:rsidR="003C0004" w:rsidRPr="00671F26" w:rsidRDefault="003C0004" w:rsidP="0035325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5EE9F1A" w14:textId="77777777" w:rsidR="003C0004" w:rsidRPr="00671F26" w:rsidRDefault="003C0004" w:rsidP="0035325E">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5A946A" w14:textId="77777777" w:rsidR="003C0004" w:rsidRPr="00671F26" w:rsidRDefault="003C0004" w:rsidP="0035325E">
            <w:pPr>
              <w:pStyle w:val="TAC"/>
              <w:rPr>
                <w:lang w:eastAsia="zh-CN"/>
              </w:rPr>
            </w:pPr>
            <w:r w:rsidRPr="00671F26">
              <w:rPr>
                <w:lang w:eastAsia="zh-CN"/>
              </w:rPr>
              <w:t>1</w:t>
            </w:r>
          </w:p>
        </w:tc>
      </w:tr>
      <w:tr w:rsidR="003C0004" w:rsidRPr="00671F26" w14:paraId="1FE2DBC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1BD6BB"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09A019"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C4FA298"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61D6DF3" w14:textId="77777777" w:rsidR="003C0004" w:rsidRPr="00671F26" w:rsidRDefault="003C0004" w:rsidP="0035325E">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0FB6C1" w14:textId="77777777" w:rsidR="003C0004" w:rsidRPr="00671F26" w:rsidRDefault="003C0004" w:rsidP="0035325E">
            <w:pPr>
              <w:pStyle w:val="TAC"/>
              <w:rPr>
                <w:lang w:eastAsia="zh-CN"/>
              </w:rPr>
            </w:pPr>
          </w:p>
        </w:tc>
      </w:tr>
      <w:tr w:rsidR="003C0004" w:rsidRPr="00671F26" w14:paraId="181FBA51" w14:textId="77777777" w:rsidTr="0035325E">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5D168768" w14:textId="77777777" w:rsidR="003C0004" w:rsidRPr="00671F26" w:rsidRDefault="003C0004" w:rsidP="0035325E">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55955F" w14:textId="77777777" w:rsidR="003C0004" w:rsidRPr="00671F26" w:rsidRDefault="003C0004" w:rsidP="0035325E">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22502944" w14:textId="77777777" w:rsidR="003C0004" w:rsidRPr="00671F26" w:rsidRDefault="003C0004" w:rsidP="0035325E">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4BE1AD" w14:textId="77777777" w:rsidR="003C0004" w:rsidRPr="00671F26" w:rsidRDefault="003C0004" w:rsidP="0035325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1DB119" w14:textId="77777777" w:rsidR="003C0004" w:rsidRPr="00671F26" w:rsidRDefault="003C0004" w:rsidP="0035325E">
            <w:pPr>
              <w:pStyle w:val="TAC"/>
              <w:rPr>
                <w:lang w:eastAsia="zh-CN"/>
              </w:rPr>
            </w:pPr>
            <w:r w:rsidRPr="00671F26">
              <w:rPr>
                <w:lang w:eastAsia="zh-CN"/>
              </w:rPr>
              <w:t>0</w:t>
            </w:r>
          </w:p>
        </w:tc>
      </w:tr>
      <w:tr w:rsidR="003C0004" w:rsidRPr="00671F26" w14:paraId="242F6267"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43B6BAD"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469E92CE"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72C333"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9B7579D" w14:textId="77777777" w:rsidR="003C0004" w:rsidRPr="00671F26" w:rsidRDefault="003C0004" w:rsidP="0035325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A904F1" w14:textId="77777777" w:rsidR="003C0004" w:rsidRPr="00671F26" w:rsidRDefault="003C0004" w:rsidP="0035325E">
            <w:pPr>
              <w:pStyle w:val="TAC"/>
              <w:rPr>
                <w:lang w:eastAsia="zh-CN"/>
              </w:rPr>
            </w:pPr>
          </w:p>
        </w:tc>
      </w:tr>
      <w:tr w:rsidR="003C0004" w:rsidRPr="00671F26" w14:paraId="04EFB27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8DEBC85"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F30F83"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EA6DC39" w14:textId="77777777" w:rsidR="003C0004" w:rsidRPr="00671F26" w:rsidRDefault="003C0004" w:rsidP="0035325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25B4310" w14:textId="77777777" w:rsidR="003C0004" w:rsidRPr="00671F26" w:rsidRDefault="003C0004" w:rsidP="0035325E">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22873D0" w14:textId="77777777" w:rsidR="003C0004" w:rsidRPr="00671F26" w:rsidRDefault="003C0004" w:rsidP="0035325E">
            <w:pPr>
              <w:pStyle w:val="TAC"/>
              <w:rPr>
                <w:lang w:eastAsia="zh-CN"/>
              </w:rPr>
            </w:pPr>
            <w:r w:rsidRPr="00671F26">
              <w:rPr>
                <w:lang w:eastAsia="zh-CN"/>
              </w:rPr>
              <w:t>1</w:t>
            </w:r>
          </w:p>
        </w:tc>
      </w:tr>
      <w:tr w:rsidR="003C0004" w:rsidRPr="00671F26" w14:paraId="6C154910"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9EC9D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B1F694"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E4D4B88" w14:textId="77777777" w:rsidR="003C0004" w:rsidRPr="00671F26" w:rsidRDefault="003C0004" w:rsidP="0035325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65769FD" w14:textId="77777777" w:rsidR="003C0004" w:rsidRPr="00671F26" w:rsidRDefault="003C0004" w:rsidP="0035325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89D0A0" w14:textId="77777777" w:rsidR="003C0004" w:rsidRPr="00671F26" w:rsidRDefault="003C0004" w:rsidP="0035325E">
            <w:pPr>
              <w:pStyle w:val="TAC"/>
              <w:rPr>
                <w:lang w:eastAsia="zh-CN"/>
              </w:rPr>
            </w:pPr>
          </w:p>
        </w:tc>
      </w:tr>
      <w:tr w:rsidR="003C0004" w:rsidRPr="00671F26" w14:paraId="4AFCE6C0"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A0DAD6" w14:textId="77777777" w:rsidR="003C0004" w:rsidRPr="00671F26" w:rsidRDefault="003C0004" w:rsidP="0035325E">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F7E622" w14:textId="77777777" w:rsidR="003C0004" w:rsidRPr="00671F26" w:rsidRDefault="003C0004" w:rsidP="0035325E">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1448E82" w14:textId="77777777" w:rsidR="003C0004" w:rsidRPr="00671F26" w:rsidRDefault="003C0004" w:rsidP="0035325E">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E1BB0C6" w14:textId="77777777" w:rsidR="003C0004" w:rsidRPr="00671F26" w:rsidRDefault="003C0004" w:rsidP="0035325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596177" w14:textId="77777777" w:rsidR="003C0004" w:rsidRPr="00671F26" w:rsidRDefault="003C0004" w:rsidP="0035325E">
            <w:pPr>
              <w:pStyle w:val="TAC"/>
              <w:rPr>
                <w:szCs w:val="18"/>
                <w:lang w:eastAsia="zh-CN"/>
              </w:rPr>
            </w:pPr>
            <w:r w:rsidRPr="00671F26">
              <w:rPr>
                <w:lang w:eastAsia="zh-CN"/>
              </w:rPr>
              <w:t>0</w:t>
            </w:r>
          </w:p>
        </w:tc>
      </w:tr>
      <w:tr w:rsidR="003C0004" w:rsidRPr="00671F26" w14:paraId="58ED6B09"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2D2964"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99D2C5"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37A98E" w14:textId="77777777" w:rsidR="003C0004" w:rsidRPr="00671F26" w:rsidRDefault="003C0004" w:rsidP="0035325E">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0708C33" w14:textId="77777777" w:rsidR="003C0004" w:rsidRPr="00671F26" w:rsidRDefault="003C0004" w:rsidP="0035325E">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BF2B4F" w14:textId="77777777" w:rsidR="003C0004" w:rsidRPr="00671F26" w:rsidRDefault="003C0004" w:rsidP="0035325E">
            <w:pPr>
              <w:pStyle w:val="TAC"/>
              <w:rPr>
                <w:lang w:eastAsia="zh-CN"/>
              </w:rPr>
            </w:pPr>
          </w:p>
        </w:tc>
      </w:tr>
      <w:tr w:rsidR="003C0004" w:rsidRPr="00671F26" w14:paraId="64DC0EE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302EE2" w14:textId="77777777" w:rsidR="003C0004" w:rsidRPr="00671F26" w:rsidRDefault="003C0004" w:rsidP="0035325E">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835C2E" w14:textId="77777777" w:rsidR="003C0004" w:rsidRPr="00671F26" w:rsidRDefault="003C0004" w:rsidP="0035325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07446E0" w14:textId="77777777" w:rsidR="003C0004" w:rsidRPr="00671F26" w:rsidRDefault="003C0004" w:rsidP="0035325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7CFC415" w14:textId="77777777" w:rsidR="003C0004" w:rsidRPr="00671F26" w:rsidRDefault="003C0004" w:rsidP="0035325E">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A2491F" w14:textId="77777777" w:rsidR="003C0004" w:rsidRPr="00671F26" w:rsidRDefault="003C0004" w:rsidP="0035325E">
            <w:pPr>
              <w:pStyle w:val="TAC"/>
              <w:rPr>
                <w:lang w:eastAsia="zh-CN"/>
              </w:rPr>
            </w:pPr>
            <w:r w:rsidRPr="00671F26">
              <w:rPr>
                <w:lang w:eastAsia="zh-CN"/>
              </w:rPr>
              <w:t>0</w:t>
            </w:r>
          </w:p>
        </w:tc>
      </w:tr>
      <w:tr w:rsidR="003C0004" w:rsidRPr="00671F26" w14:paraId="5DD2A50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34187E"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9C878C"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08BD4F"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534310" w14:textId="77777777" w:rsidR="003C0004" w:rsidRPr="00671F26" w:rsidRDefault="003C0004" w:rsidP="0035325E">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407B9A" w14:textId="77777777" w:rsidR="003C0004" w:rsidRPr="00671F26" w:rsidRDefault="003C0004" w:rsidP="0035325E">
            <w:pPr>
              <w:pStyle w:val="TAC"/>
              <w:rPr>
                <w:lang w:eastAsia="zh-CN"/>
              </w:rPr>
            </w:pPr>
          </w:p>
        </w:tc>
      </w:tr>
      <w:tr w:rsidR="003C0004" w:rsidRPr="00671F26" w14:paraId="40857BC5"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11CE8A" w14:textId="77777777" w:rsidR="003C0004" w:rsidRPr="00671F26" w:rsidRDefault="003C0004" w:rsidP="0035325E">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2D6B89" w14:textId="77777777" w:rsidR="003C0004" w:rsidRPr="00671F26" w:rsidRDefault="003C0004" w:rsidP="0035325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48333B9" w14:textId="77777777" w:rsidR="003C0004" w:rsidRPr="00671F26" w:rsidRDefault="003C0004" w:rsidP="0035325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8640897" w14:textId="77777777" w:rsidR="003C0004" w:rsidRPr="00671F26" w:rsidRDefault="003C0004" w:rsidP="0035325E">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AA4E2B" w14:textId="77777777" w:rsidR="003C0004" w:rsidRPr="00671F26" w:rsidRDefault="003C0004" w:rsidP="0035325E">
            <w:pPr>
              <w:pStyle w:val="TAC"/>
              <w:rPr>
                <w:lang w:eastAsia="zh-CN"/>
              </w:rPr>
            </w:pPr>
            <w:r w:rsidRPr="00671F26">
              <w:rPr>
                <w:lang w:eastAsia="zh-CN"/>
              </w:rPr>
              <w:t>0</w:t>
            </w:r>
          </w:p>
        </w:tc>
      </w:tr>
      <w:tr w:rsidR="003C0004" w:rsidRPr="00671F26" w14:paraId="20981F1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BEA1E97"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3FA46185"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3DFCEA"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51C6F6F" w14:textId="77777777" w:rsidR="003C0004" w:rsidRPr="00671F26" w:rsidRDefault="003C0004" w:rsidP="0035325E">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EBA14F" w14:textId="77777777" w:rsidR="003C0004" w:rsidRPr="00671F26" w:rsidRDefault="003C0004" w:rsidP="0035325E">
            <w:pPr>
              <w:pStyle w:val="TAC"/>
              <w:rPr>
                <w:lang w:eastAsia="zh-CN"/>
              </w:rPr>
            </w:pPr>
          </w:p>
        </w:tc>
      </w:tr>
      <w:tr w:rsidR="003C0004" w:rsidRPr="00671F26" w14:paraId="55BCBCE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6ED11C5"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4FCF5B54"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EF7829" w14:textId="77777777" w:rsidR="003C0004" w:rsidRPr="00671F26" w:rsidRDefault="003C0004" w:rsidP="0035325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DE1A425" w14:textId="77777777" w:rsidR="003C0004" w:rsidRPr="00671F26" w:rsidRDefault="003C0004" w:rsidP="0035325E">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6304D2" w14:textId="77777777" w:rsidR="003C0004" w:rsidRPr="00671F26" w:rsidRDefault="003C0004" w:rsidP="0035325E">
            <w:pPr>
              <w:pStyle w:val="TAC"/>
              <w:rPr>
                <w:lang w:eastAsia="zh-CN"/>
              </w:rPr>
            </w:pPr>
            <w:r w:rsidRPr="00671F26">
              <w:rPr>
                <w:lang w:eastAsia="zh-CN"/>
              </w:rPr>
              <w:t>1</w:t>
            </w:r>
          </w:p>
        </w:tc>
      </w:tr>
      <w:tr w:rsidR="003C0004" w:rsidRPr="00671F26" w14:paraId="0621AAB0"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A82191"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1C993D"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2F594E"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81DC41" w14:textId="77777777" w:rsidR="003C0004" w:rsidRPr="00671F26" w:rsidRDefault="003C0004" w:rsidP="0035325E">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EB8388" w14:textId="77777777" w:rsidR="003C0004" w:rsidRPr="00671F26" w:rsidRDefault="003C0004" w:rsidP="0035325E">
            <w:pPr>
              <w:pStyle w:val="TAC"/>
              <w:rPr>
                <w:lang w:eastAsia="zh-CN"/>
              </w:rPr>
            </w:pPr>
          </w:p>
        </w:tc>
      </w:tr>
      <w:tr w:rsidR="003C0004" w:rsidRPr="00671F26" w14:paraId="53E26ED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49DD0D7" w14:textId="77777777" w:rsidR="003C0004" w:rsidRPr="00671F26" w:rsidRDefault="003C0004" w:rsidP="0035325E">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61BD12" w14:textId="77777777" w:rsidR="003C0004" w:rsidRPr="00671F26" w:rsidRDefault="003C0004" w:rsidP="0035325E">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519F23C5" w14:textId="77777777" w:rsidR="003C0004" w:rsidRPr="00671F26" w:rsidRDefault="003C0004" w:rsidP="0035325E">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612C1A4D" w14:textId="77777777" w:rsidR="003C0004" w:rsidRPr="00671F26" w:rsidRDefault="003C0004" w:rsidP="0035325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F9DEBA" w14:textId="77777777" w:rsidR="003C0004" w:rsidRPr="00671F26" w:rsidRDefault="003C0004" w:rsidP="0035325E">
            <w:pPr>
              <w:pStyle w:val="TAC"/>
              <w:rPr>
                <w:lang w:eastAsia="zh-CN"/>
              </w:rPr>
            </w:pPr>
            <w:r w:rsidRPr="00671F26">
              <w:rPr>
                <w:lang w:eastAsia="zh-CN"/>
              </w:rPr>
              <w:t>0</w:t>
            </w:r>
          </w:p>
        </w:tc>
      </w:tr>
      <w:tr w:rsidR="003C0004" w:rsidRPr="00671F26" w14:paraId="5B1F4BF7"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0C33640"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4C0510A9"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5D144F"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2E110A4" w14:textId="77777777" w:rsidR="003C0004" w:rsidRPr="00671F26" w:rsidRDefault="003C0004" w:rsidP="0035325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481376" w14:textId="77777777" w:rsidR="003C0004" w:rsidRPr="00671F26" w:rsidRDefault="003C0004" w:rsidP="0035325E">
            <w:pPr>
              <w:pStyle w:val="TAC"/>
              <w:rPr>
                <w:lang w:eastAsia="zh-CN"/>
              </w:rPr>
            </w:pPr>
          </w:p>
        </w:tc>
      </w:tr>
      <w:tr w:rsidR="003C0004" w:rsidRPr="00671F26" w14:paraId="621BABD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AB2391E" w14:textId="77777777" w:rsidR="003C0004" w:rsidRPr="00671F26" w:rsidRDefault="003C0004" w:rsidP="0035325E">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460D71" w14:textId="77777777" w:rsidR="003C0004" w:rsidRPr="00671F26" w:rsidRDefault="003C0004" w:rsidP="0035325E">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547E5DD9" w14:textId="77777777" w:rsidR="003C0004" w:rsidRPr="00671F26" w:rsidRDefault="003C0004" w:rsidP="0035325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0EE337B6" w14:textId="77777777" w:rsidR="003C0004" w:rsidRPr="00671F26" w:rsidRDefault="003C0004" w:rsidP="0035325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DCFE7C" w14:textId="77777777" w:rsidR="003C0004" w:rsidRPr="00671F26" w:rsidRDefault="003C0004" w:rsidP="0035325E">
            <w:pPr>
              <w:pStyle w:val="TAC"/>
              <w:rPr>
                <w:lang w:eastAsia="zh-CN"/>
              </w:rPr>
            </w:pPr>
            <w:r w:rsidRPr="00671F26">
              <w:rPr>
                <w:lang w:eastAsia="zh-CN"/>
              </w:rPr>
              <w:t>0</w:t>
            </w:r>
          </w:p>
        </w:tc>
      </w:tr>
      <w:tr w:rsidR="003C0004" w:rsidRPr="00671F26" w14:paraId="74A04FB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A9B69C9"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17361D56"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2103381" w14:textId="77777777" w:rsidR="003C0004" w:rsidRPr="00671F26" w:rsidRDefault="003C0004" w:rsidP="0035325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2948560" w14:textId="77777777" w:rsidR="003C0004" w:rsidRPr="00671F26" w:rsidRDefault="003C0004" w:rsidP="0035325E">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CD7F7A" w14:textId="77777777" w:rsidR="003C0004" w:rsidRPr="00671F26" w:rsidRDefault="003C0004" w:rsidP="0035325E">
            <w:pPr>
              <w:pStyle w:val="TAC"/>
              <w:rPr>
                <w:lang w:eastAsia="zh-CN"/>
              </w:rPr>
            </w:pPr>
          </w:p>
        </w:tc>
      </w:tr>
      <w:tr w:rsidR="003C0004" w:rsidRPr="00671F26" w14:paraId="3306C66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51F5555"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5E1971B9"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12CA9DD" w14:textId="77777777" w:rsidR="003C0004" w:rsidRPr="00671F26" w:rsidRDefault="003C0004" w:rsidP="0035325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97D4D16" w14:textId="77777777" w:rsidR="003C0004" w:rsidRPr="00671F26" w:rsidRDefault="003C0004" w:rsidP="0035325E">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70341F9" w14:textId="77777777" w:rsidR="003C0004" w:rsidRPr="00671F26" w:rsidRDefault="003C0004" w:rsidP="0035325E">
            <w:pPr>
              <w:pStyle w:val="TAC"/>
              <w:rPr>
                <w:lang w:eastAsia="zh-CN"/>
              </w:rPr>
            </w:pPr>
            <w:r w:rsidRPr="00671F26">
              <w:rPr>
                <w:lang w:eastAsia="zh-CN"/>
              </w:rPr>
              <w:t>1</w:t>
            </w:r>
          </w:p>
        </w:tc>
      </w:tr>
      <w:tr w:rsidR="003C0004" w:rsidRPr="00671F26" w14:paraId="7EED3CCF"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F601D6"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B12CDB"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D12BDA7" w14:textId="77777777" w:rsidR="003C0004" w:rsidRPr="00671F26" w:rsidRDefault="003C0004" w:rsidP="0035325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3027F51" w14:textId="77777777" w:rsidR="003C0004" w:rsidRPr="00671F26" w:rsidRDefault="003C0004" w:rsidP="0035325E">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DB237C" w14:textId="77777777" w:rsidR="003C0004" w:rsidRPr="00671F26" w:rsidRDefault="003C0004" w:rsidP="0035325E">
            <w:pPr>
              <w:pStyle w:val="TAC"/>
              <w:rPr>
                <w:lang w:eastAsia="zh-CN"/>
              </w:rPr>
            </w:pPr>
          </w:p>
        </w:tc>
      </w:tr>
      <w:tr w:rsidR="003C0004" w:rsidRPr="00671F26" w14:paraId="43D4453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E42DFA3" w14:textId="77777777" w:rsidR="003C0004" w:rsidRPr="00671F26" w:rsidRDefault="003C0004" w:rsidP="0035325E">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68A5598" w14:textId="77777777" w:rsidR="003C0004" w:rsidRPr="00671F26" w:rsidRDefault="003C0004" w:rsidP="0035325E">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540278EA" w14:textId="77777777" w:rsidR="003C0004" w:rsidRPr="00671F26" w:rsidRDefault="003C0004" w:rsidP="0035325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DE59AE5" w14:textId="77777777" w:rsidR="003C0004" w:rsidRPr="00671F26" w:rsidRDefault="003C0004" w:rsidP="0035325E">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C7446FD" w14:textId="77777777" w:rsidR="003C0004" w:rsidRPr="00671F26" w:rsidRDefault="003C0004" w:rsidP="0035325E">
            <w:pPr>
              <w:pStyle w:val="TAC"/>
              <w:rPr>
                <w:lang w:eastAsia="zh-CN"/>
              </w:rPr>
            </w:pPr>
            <w:r w:rsidRPr="00671F26">
              <w:rPr>
                <w:lang w:eastAsia="zh-CN"/>
              </w:rPr>
              <w:t>0</w:t>
            </w:r>
          </w:p>
        </w:tc>
      </w:tr>
      <w:tr w:rsidR="003C0004" w:rsidRPr="00671F26" w14:paraId="56314F0F"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70C2DF"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F0C812"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93812F6" w14:textId="77777777" w:rsidR="003C0004" w:rsidRPr="00671F26" w:rsidRDefault="003C0004" w:rsidP="0035325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73C3897" w14:textId="77777777" w:rsidR="003C0004" w:rsidRPr="00671F26" w:rsidRDefault="003C0004" w:rsidP="0035325E">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53CECD" w14:textId="77777777" w:rsidR="003C0004" w:rsidRPr="00671F26" w:rsidRDefault="003C0004" w:rsidP="0035325E">
            <w:pPr>
              <w:pStyle w:val="TAC"/>
              <w:rPr>
                <w:lang w:eastAsia="zh-CN"/>
              </w:rPr>
            </w:pPr>
          </w:p>
        </w:tc>
      </w:tr>
      <w:tr w:rsidR="003C0004" w:rsidRPr="00671F26" w14:paraId="26A64F79"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3CB2E251" w14:textId="77777777" w:rsidR="003C0004" w:rsidRPr="00671F26" w:rsidRDefault="003C0004" w:rsidP="0035325E">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35A11E89" w14:textId="77777777" w:rsidR="003C0004" w:rsidRPr="00671F26" w:rsidRDefault="003C0004" w:rsidP="0035325E">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011D30D6" w14:textId="77777777" w:rsidR="003C0004" w:rsidRPr="00671F26" w:rsidRDefault="003C0004" w:rsidP="0035325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7E724A8" w14:textId="77777777" w:rsidR="003C0004" w:rsidRPr="00671F26" w:rsidRDefault="003C0004" w:rsidP="0035325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59763399" w14:textId="77777777" w:rsidR="003C0004" w:rsidRPr="00671F26" w:rsidRDefault="003C0004" w:rsidP="0035325E">
            <w:pPr>
              <w:pStyle w:val="TAC"/>
              <w:rPr>
                <w:lang w:eastAsia="zh-CN"/>
              </w:rPr>
            </w:pPr>
            <w:r w:rsidRPr="00671F26">
              <w:rPr>
                <w:lang w:eastAsia="zh-CN"/>
              </w:rPr>
              <w:t>0</w:t>
            </w:r>
          </w:p>
        </w:tc>
      </w:tr>
      <w:tr w:rsidR="003C0004" w:rsidRPr="00671F26" w14:paraId="1B06F2F5"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5439518"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CBBA62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5E1868C" w14:textId="77777777" w:rsidR="003C0004" w:rsidRPr="00671F26" w:rsidRDefault="003C0004" w:rsidP="0035325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7F3900A" w14:textId="77777777" w:rsidR="003C0004" w:rsidRPr="00671F26" w:rsidRDefault="003C0004" w:rsidP="0035325E">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5E987AD" w14:textId="77777777" w:rsidR="003C0004" w:rsidRPr="00671F26" w:rsidRDefault="003C0004" w:rsidP="0035325E">
            <w:pPr>
              <w:pStyle w:val="TAC"/>
              <w:rPr>
                <w:lang w:eastAsia="zh-CN"/>
              </w:rPr>
            </w:pPr>
          </w:p>
        </w:tc>
      </w:tr>
      <w:tr w:rsidR="003C0004" w:rsidRPr="00671F26" w14:paraId="514E6A24"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74A36543" w14:textId="77777777" w:rsidR="003C0004" w:rsidRPr="00671F26" w:rsidRDefault="003C0004" w:rsidP="0035325E">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3B70A763" w14:textId="77777777" w:rsidR="003C0004" w:rsidRPr="00671F26" w:rsidRDefault="003C0004" w:rsidP="0035325E">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6BD2581B" w14:textId="77777777" w:rsidR="003C0004" w:rsidRPr="00671F26" w:rsidRDefault="003C0004" w:rsidP="0035325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F8AE729" w14:textId="77777777" w:rsidR="003C0004" w:rsidRPr="00671F26" w:rsidRDefault="003C0004" w:rsidP="0035325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ED30AB5" w14:textId="77777777" w:rsidR="003C0004" w:rsidRPr="00671F26" w:rsidRDefault="003C0004" w:rsidP="0035325E">
            <w:pPr>
              <w:pStyle w:val="TAC"/>
              <w:rPr>
                <w:lang w:eastAsia="zh-CN"/>
              </w:rPr>
            </w:pPr>
            <w:r w:rsidRPr="00671F26">
              <w:rPr>
                <w:lang w:eastAsia="zh-CN"/>
              </w:rPr>
              <w:t>0</w:t>
            </w:r>
          </w:p>
        </w:tc>
      </w:tr>
      <w:tr w:rsidR="003C0004" w:rsidRPr="00671F26" w14:paraId="1F645426"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84ABD3F"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64AEF6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3CE3FBE" w14:textId="77777777" w:rsidR="003C0004" w:rsidRPr="00671F26" w:rsidRDefault="003C0004" w:rsidP="0035325E">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703E42" w14:textId="77777777" w:rsidR="003C0004" w:rsidRPr="00671F26" w:rsidRDefault="003C0004" w:rsidP="0035325E">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0F11227A" w14:textId="77777777" w:rsidR="003C0004" w:rsidRPr="00671F26" w:rsidRDefault="003C0004" w:rsidP="0035325E">
            <w:pPr>
              <w:pStyle w:val="TAC"/>
              <w:rPr>
                <w:lang w:eastAsia="zh-CN"/>
              </w:rPr>
            </w:pPr>
          </w:p>
        </w:tc>
      </w:tr>
      <w:tr w:rsidR="003C0004" w:rsidRPr="00671F26" w14:paraId="5188A5C5"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66FD07A0" w14:textId="77777777" w:rsidR="003C0004" w:rsidRPr="00671F26" w:rsidRDefault="003C0004" w:rsidP="0035325E">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141A6C74" w14:textId="77777777" w:rsidR="003C0004" w:rsidRPr="00671F26" w:rsidRDefault="003C0004" w:rsidP="0035325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4BF641F" w14:textId="77777777" w:rsidR="003C0004" w:rsidRPr="00671F26" w:rsidRDefault="003C0004" w:rsidP="0035325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D70EC20" w14:textId="77777777" w:rsidR="003C0004" w:rsidRPr="00671F26" w:rsidRDefault="003C0004" w:rsidP="0035325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001F72ED" w14:textId="77777777" w:rsidR="003C0004" w:rsidRPr="00671F26" w:rsidRDefault="003C0004" w:rsidP="0035325E">
            <w:pPr>
              <w:pStyle w:val="TAC"/>
              <w:rPr>
                <w:lang w:eastAsia="zh-CN"/>
              </w:rPr>
            </w:pPr>
            <w:r w:rsidRPr="00671F26">
              <w:rPr>
                <w:lang w:eastAsia="zh-CN"/>
              </w:rPr>
              <w:t>0</w:t>
            </w:r>
          </w:p>
        </w:tc>
      </w:tr>
      <w:tr w:rsidR="003C0004" w:rsidRPr="00671F26" w14:paraId="5E738B45"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4C4ED6"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79288E"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715ADFF" w14:textId="77777777" w:rsidR="003C0004" w:rsidRPr="00671F26" w:rsidRDefault="003C0004" w:rsidP="0035325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C0FB63"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78C03C" w14:textId="77777777" w:rsidR="003C0004" w:rsidRPr="00671F26" w:rsidRDefault="003C0004" w:rsidP="0035325E">
            <w:pPr>
              <w:pStyle w:val="TAC"/>
              <w:rPr>
                <w:lang w:eastAsia="zh-CN"/>
              </w:rPr>
            </w:pPr>
          </w:p>
        </w:tc>
      </w:tr>
      <w:tr w:rsidR="003C0004" w:rsidRPr="00671F26" w14:paraId="27A62D6C"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11B2CF3B" w14:textId="77777777" w:rsidR="003C0004" w:rsidRPr="00671F26" w:rsidRDefault="003C0004" w:rsidP="0035325E">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13C4B2E6" w14:textId="77777777" w:rsidR="003C0004" w:rsidRPr="00671F26" w:rsidRDefault="003C0004" w:rsidP="0035325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C0FD853" w14:textId="77777777" w:rsidR="003C0004" w:rsidRPr="00671F26" w:rsidRDefault="003C0004" w:rsidP="0035325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6EADFE4" w14:textId="77777777" w:rsidR="003C0004" w:rsidRPr="00671F26" w:rsidRDefault="003C0004" w:rsidP="0035325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7B9BEB7E" w14:textId="77777777" w:rsidR="003C0004" w:rsidRPr="00671F26" w:rsidRDefault="003C0004" w:rsidP="0035325E">
            <w:pPr>
              <w:pStyle w:val="TAC"/>
              <w:rPr>
                <w:lang w:eastAsia="zh-CN"/>
              </w:rPr>
            </w:pPr>
            <w:r w:rsidRPr="00671F26">
              <w:rPr>
                <w:lang w:eastAsia="zh-CN"/>
              </w:rPr>
              <w:t>0</w:t>
            </w:r>
          </w:p>
        </w:tc>
      </w:tr>
      <w:tr w:rsidR="003C0004" w:rsidRPr="00671F26" w14:paraId="2E611E29"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294A66"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17ED7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4FCDF58" w14:textId="77777777" w:rsidR="003C0004" w:rsidRPr="00671F26" w:rsidRDefault="003C0004" w:rsidP="0035325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10FDE6"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E92C9C" w14:textId="77777777" w:rsidR="003C0004" w:rsidRPr="00671F26" w:rsidRDefault="003C0004" w:rsidP="0035325E">
            <w:pPr>
              <w:pStyle w:val="TAC"/>
              <w:rPr>
                <w:lang w:eastAsia="zh-CN"/>
              </w:rPr>
            </w:pPr>
          </w:p>
        </w:tc>
      </w:tr>
      <w:tr w:rsidR="003C0004" w:rsidRPr="00671F26" w14:paraId="19558B25"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5ECEDB4B" w14:textId="77777777" w:rsidR="003C0004" w:rsidRPr="00671F26" w:rsidRDefault="003C0004" w:rsidP="0035325E">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40BFA244" w14:textId="77777777" w:rsidR="003C0004" w:rsidRPr="00671F26" w:rsidRDefault="003C0004" w:rsidP="0035325E">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12C0D243" w14:textId="77777777" w:rsidR="003C0004" w:rsidRPr="00671F26" w:rsidRDefault="003C0004" w:rsidP="0035325E">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A4F19BA" w14:textId="77777777" w:rsidR="003C0004" w:rsidRPr="00671F26" w:rsidRDefault="003C0004" w:rsidP="0035325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79AAFB1" w14:textId="77777777" w:rsidR="003C0004" w:rsidRPr="00671F26" w:rsidRDefault="003C0004" w:rsidP="0035325E">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2452D8D8" w14:textId="77777777" w:rsidR="003C0004" w:rsidRPr="00671F26" w:rsidRDefault="003C0004" w:rsidP="0035325E">
            <w:pPr>
              <w:pStyle w:val="TAC"/>
              <w:rPr>
                <w:lang w:eastAsia="zh-CN"/>
              </w:rPr>
            </w:pPr>
            <w:r w:rsidRPr="00671F26">
              <w:rPr>
                <w:lang w:eastAsia="zh-CN"/>
              </w:rPr>
              <w:t>0</w:t>
            </w:r>
          </w:p>
        </w:tc>
      </w:tr>
      <w:tr w:rsidR="003C0004" w:rsidRPr="00671F26" w14:paraId="05FF89AE"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1C7D885"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ACA242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7D90092"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F7D841" w14:textId="77777777" w:rsidR="003C0004" w:rsidRPr="00671F26" w:rsidRDefault="003C0004" w:rsidP="0035325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12FE8B6" w14:textId="77777777" w:rsidR="003C0004" w:rsidRPr="00671F26" w:rsidRDefault="003C0004" w:rsidP="0035325E">
            <w:pPr>
              <w:pStyle w:val="TAC"/>
              <w:rPr>
                <w:lang w:eastAsia="zh-CN"/>
              </w:rPr>
            </w:pPr>
          </w:p>
        </w:tc>
      </w:tr>
      <w:tr w:rsidR="003C0004" w:rsidRPr="00671F26" w14:paraId="5F00E48C"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3751797B" w14:textId="77777777" w:rsidR="003C0004" w:rsidRPr="00671F26" w:rsidRDefault="003C0004" w:rsidP="0035325E">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412E8FF7" w14:textId="77777777" w:rsidR="00A657A9" w:rsidRPr="00671F26" w:rsidRDefault="00A657A9" w:rsidP="00A657A9">
            <w:pPr>
              <w:pStyle w:val="TAC"/>
              <w:rPr>
                <w:ins w:id="37" w:author="BORSATO, RONALD" w:date="2025-01-23T08:31:00Z" w16du:dateUtc="2025-01-23T13:31:00Z"/>
                <w:rFonts w:cs="Arial"/>
                <w:szCs w:val="18"/>
                <w:vertAlign w:val="superscript"/>
                <w:lang w:eastAsia="zh-CN"/>
              </w:rPr>
            </w:pPr>
            <w:ins w:id="38" w:author="BORSATO, RONALD" w:date="2025-01-23T08:31:00Z" w16du:dateUtc="2025-01-23T13:31:00Z">
              <w:r w:rsidRPr="00671F26">
                <w:rPr>
                  <w:rFonts w:cs="Arial"/>
                  <w:szCs w:val="18"/>
                </w:rPr>
                <w:t>n77</w:t>
              </w:r>
              <w:r w:rsidRPr="00671F26">
                <w:rPr>
                  <w:rFonts w:cs="Arial"/>
                  <w:szCs w:val="18"/>
                  <w:vertAlign w:val="superscript"/>
                  <w:lang w:eastAsia="zh-CN"/>
                </w:rPr>
                <w:t>4</w:t>
              </w:r>
            </w:ins>
          </w:p>
          <w:p w14:paraId="4BAE3009" w14:textId="73ECE6A7" w:rsidR="003C0004" w:rsidRPr="00671F26" w:rsidRDefault="003C0004" w:rsidP="0035325E">
            <w:pPr>
              <w:pStyle w:val="TAC"/>
            </w:pPr>
            <w:r w:rsidRPr="00671F26">
              <w:rPr>
                <w:lang w:eastAsia="ko-KR"/>
              </w:rPr>
              <w:t>CA_n14</w:t>
            </w:r>
            <w:r w:rsidRPr="00671F26">
              <w:rPr>
                <w:lang w:eastAsia="zh-CN"/>
              </w:rPr>
              <w:t>A</w:t>
            </w:r>
            <w:r w:rsidRPr="00671F26">
              <w:rPr>
                <w:lang w:eastAsia="ko-KR"/>
              </w:rPr>
              <w:t>-n77A</w:t>
            </w:r>
            <w:ins w:id="39" w:author="BORSATO, RONALD" w:date="2025-01-23T08:31:00Z" w16du:dateUtc="2025-01-23T13:31:00Z">
              <w:r w:rsidR="00A657A9" w:rsidRPr="00671F26">
                <w:rPr>
                  <w:rFonts w:cs="Arial"/>
                  <w:szCs w:val="18"/>
                  <w:vertAlign w:val="superscript"/>
                  <w:lang w:eastAsia="zh-CN"/>
                </w:rPr>
                <w:t>4</w:t>
              </w:r>
            </w:ins>
          </w:p>
        </w:tc>
        <w:tc>
          <w:tcPr>
            <w:tcW w:w="992" w:type="dxa"/>
            <w:tcBorders>
              <w:left w:val="single" w:sz="4" w:space="0" w:color="auto"/>
              <w:bottom w:val="single" w:sz="4" w:space="0" w:color="auto"/>
              <w:right w:val="single" w:sz="4" w:space="0" w:color="auto"/>
            </w:tcBorders>
            <w:vAlign w:val="center"/>
          </w:tcPr>
          <w:p w14:paraId="7475A6A1" w14:textId="77777777" w:rsidR="003C0004" w:rsidRPr="00671F26" w:rsidRDefault="003C0004" w:rsidP="0035325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08654C4" w14:textId="77777777" w:rsidR="003C0004" w:rsidRPr="00671F26" w:rsidRDefault="003C0004" w:rsidP="0035325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1C6EBACC" w14:textId="77777777" w:rsidR="003C0004" w:rsidRPr="00671F26" w:rsidRDefault="003C0004" w:rsidP="0035325E">
            <w:pPr>
              <w:pStyle w:val="TAC"/>
              <w:rPr>
                <w:lang w:eastAsia="zh-CN"/>
              </w:rPr>
            </w:pPr>
            <w:r w:rsidRPr="00671F26">
              <w:rPr>
                <w:lang w:eastAsia="zh-CN"/>
              </w:rPr>
              <w:t>0</w:t>
            </w:r>
          </w:p>
        </w:tc>
      </w:tr>
      <w:tr w:rsidR="003C0004" w:rsidRPr="00671F26" w14:paraId="5805D09D"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4CB0CA"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9271EBB"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CD2D49C" w14:textId="77777777" w:rsidR="003C0004" w:rsidRPr="00671F26" w:rsidRDefault="003C0004" w:rsidP="0035325E">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3334FF"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84E9AF" w14:textId="77777777" w:rsidR="003C0004" w:rsidRPr="00671F26" w:rsidRDefault="003C0004" w:rsidP="0035325E">
            <w:pPr>
              <w:pStyle w:val="TAC"/>
              <w:rPr>
                <w:lang w:eastAsia="zh-CN"/>
              </w:rPr>
            </w:pPr>
          </w:p>
        </w:tc>
      </w:tr>
      <w:tr w:rsidR="003C0004" w:rsidRPr="00671F26" w14:paraId="02242C9A"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7221028E" w14:textId="77777777" w:rsidR="003C0004" w:rsidRPr="00671F26" w:rsidRDefault="003C0004" w:rsidP="0035325E">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776BF486" w14:textId="77777777" w:rsidR="003C0004" w:rsidRPr="00671F26" w:rsidRDefault="003C0004" w:rsidP="0035325E">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390AB19" w14:textId="77777777" w:rsidR="003C0004" w:rsidRPr="00671F26" w:rsidRDefault="003C0004" w:rsidP="0035325E">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60009FA5" w14:textId="77777777" w:rsidR="003C0004" w:rsidRPr="00671F26" w:rsidRDefault="003C0004" w:rsidP="0035325E">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12F95450" w14:textId="77777777" w:rsidR="003C0004" w:rsidRPr="00671F26" w:rsidRDefault="003C0004" w:rsidP="0035325E">
            <w:pPr>
              <w:pStyle w:val="TAC"/>
              <w:rPr>
                <w:lang w:eastAsia="zh-CN"/>
              </w:rPr>
            </w:pPr>
            <w:r w:rsidRPr="00671F26">
              <w:rPr>
                <w:lang w:eastAsia="zh-CN"/>
              </w:rPr>
              <w:t>0</w:t>
            </w:r>
          </w:p>
        </w:tc>
      </w:tr>
      <w:tr w:rsidR="003C0004" w:rsidRPr="00671F26" w14:paraId="7BF1517C"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0CFB183" w14:textId="77777777" w:rsidR="003C0004" w:rsidRPr="00671F26" w:rsidRDefault="003C0004" w:rsidP="0035325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AD9D6D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212F3CF" w14:textId="77777777" w:rsidR="003C0004" w:rsidRPr="00671F26" w:rsidRDefault="003C0004" w:rsidP="0035325E">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20049E" w14:textId="77777777" w:rsidR="003C0004" w:rsidRPr="00671F26" w:rsidRDefault="003C0004" w:rsidP="0035325E">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35E18FB" w14:textId="77777777" w:rsidR="003C0004" w:rsidRPr="00671F26" w:rsidRDefault="003C0004" w:rsidP="0035325E">
            <w:pPr>
              <w:pStyle w:val="TAC"/>
              <w:rPr>
                <w:lang w:eastAsia="zh-CN"/>
              </w:rPr>
            </w:pPr>
          </w:p>
        </w:tc>
      </w:tr>
      <w:tr w:rsidR="003C0004" w:rsidRPr="00671F26" w14:paraId="6E50315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D00F6F"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FED0C3D"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3FB3DD4" w14:textId="77777777" w:rsidR="003C0004" w:rsidRPr="00671F26" w:rsidRDefault="003C0004" w:rsidP="0035325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87FB44D"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34AFFC" w14:textId="77777777" w:rsidR="003C0004" w:rsidRPr="00671F26" w:rsidRDefault="003C0004" w:rsidP="0035325E">
            <w:pPr>
              <w:pStyle w:val="TAC"/>
              <w:rPr>
                <w:lang w:eastAsia="zh-CN"/>
              </w:rPr>
            </w:pPr>
            <w:r w:rsidRPr="00671F26">
              <w:rPr>
                <w:lang w:eastAsia="zh-CN"/>
              </w:rPr>
              <w:t>0</w:t>
            </w:r>
          </w:p>
        </w:tc>
      </w:tr>
      <w:tr w:rsidR="003C0004" w:rsidRPr="00671F26" w14:paraId="6715CB4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8275F5"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F40242"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5407780A" w14:textId="77777777" w:rsidR="003C0004" w:rsidRPr="00671F26" w:rsidRDefault="003C0004" w:rsidP="0035325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D94FE36" w14:textId="77777777" w:rsidR="003C0004" w:rsidRPr="00671F26" w:rsidRDefault="003C0004" w:rsidP="0035325E">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E92AA5" w14:textId="77777777" w:rsidR="003C0004" w:rsidRPr="00671F26" w:rsidRDefault="003C0004" w:rsidP="0035325E">
            <w:pPr>
              <w:pStyle w:val="TAC"/>
              <w:rPr>
                <w:lang w:eastAsia="zh-CN"/>
              </w:rPr>
            </w:pPr>
          </w:p>
        </w:tc>
      </w:tr>
      <w:tr w:rsidR="003C0004" w:rsidRPr="00671F26" w14:paraId="1C36532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A24BD6F"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842635"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2EBACC1F" w14:textId="77777777" w:rsidR="003C0004" w:rsidRPr="00671F26" w:rsidRDefault="003C0004" w:rsidP="0035325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F358752"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952842" w14:textId="77777777" w:rsidR="003C0004" w:rsidRPr="00671F26" w:rsidRDefault="003C0004" w:rsidP="0035325E">
            <w:pPr>
              <w:pStyle w:val="TAC"/>
              <w:rPr>
                <w:lang w:eastAsia="zh-CN"/>
              </w:rPr>
            </w:pPr>
            <w:r w:rsidRPr="00671F26">
              <w:rPr>
                <w:lang w:eastAsia="zh-CN"/>
              </w:rPr>
              <w:t>0</w:t>
            </w:r>
          </w:p>
        </w:tc>
      </w:tr>
      <w:tr w:rsidR="003C0004" w:rsidRPr="00671F26" w14:paraId="6F2E551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20DD93"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E14B82"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6C1AA4D9" w14:textId="77777777" w:rsidR="003C0004" w:rsidRPr="00671F26" w:rsidRDefault="003C0004" w:rsidP="0035325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53304E1" w14:textId="77777777" w:rsidR="003C0004" w:rsidRPr="00671F26" w:rsidRDefault="003C0004" w:rsidP="0035325E">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4F02E2" w14:textId="77777777" w:rsidR="003C0004" w:rsidRPr="00671F26" w:rsidRDefault="003C0004" w:rsidP="0035325E">
            <w:pPr>
              <w:pStyle w:val="TAC"/>
              <w:rPr>
                <w:lang w:eastAsia="zh-CN"/>
              </w:rPr>
            </w:pPr>
          </w:p>
        </w:tc>
      </w:tr>
      <w:tr w:rsidR="003C0004" w:rsidRPr="00671F26" w14:paraId="6E90D4AE"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834E03"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54B044"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0AFAFF1E" w14:textId="77777777" w:rsidR="003C0004" w:rsidRPr="00671F26" w:rsidRDefault="003C0004" w:rsidP="0035325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A19D047"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581E58" w14:textId="77777777" w:rsidR="003C0004" w:rsidRPr="00671F26" w:rsidRDefault="003C0004" w:rsidP="0035325E">
            <w:pPr>
              <w:pStyle w:val="TAC"/>
              <w:rPr>
                <w:lang w:eastAsia="zh-CN"/>
              </w:rPr>
            </w:pPr>
            <w:r w:rsidRPr="00671F26">
              <w:rPr>
                <w:lang w:eastAsia="zh-CN"/>
              </w:rPr>
              <w:t>0</w:t>
            </w:r>
          </w:p>
        </w:tc>
      </w:tr>
      <w:tr w:rsidR="003C0004" w:rsidRPr="00671F26" w14:paraId="3A08CB6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3C18B0"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8BECFC"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C0F393D"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13D41F" w14:textId="77777777" w:rsidR="003C0004" w:rsidRPr="00671F26" w:rsidRDefault="003C0004" w:rsidP="0035325E">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BD5F95" w14:textId="77777777" w:rsidR="003C0004" w:rsidRPr="00671F26" w:rsidRDefault="003C0004" w:rsidP="0035325E">
            <w:pPr>
              <w:pStyle w:val="TAC"/>
              <w:rPr>
                <w:lang w:eastAsia="zh-CN"/>
              </w:rPr>
            </w:pPr>
          </w:p>
        </w:tc>
      </w:tr>
      <w:tr w:rsidR="003C0004" w:rsidRPr="00671F26" w14:paraId="3583677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709E1C"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6E9AFF"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B3D082C" w14:textId="77777777" w:rsidR="003C0004" w:rsidRPr="00671F26" w:rsidRDefault="003C0004" w:rsidP="0035325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F6F4A29"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7D005A" w14:textId="77777777" w:rsidR="003C0004" w:rsidRPr="00671F26" w:rsidRDefault="003C0004" w:rsidP="0035325E">
            <w:pPr>
              <w:pStyle w:val="TAC"/>
              <w:rPr>
                <w:lang w:eastAsia="zh-CN"/>
              </w:rPr>
            </w:pPr>
            <w:r w:rsidRPr="00671F26">
              <w:rPr>
                <w:lang w:eastAsia="zh-CN"/>
              </w:rPr>
              <w:t>0</w:t>
            </w:r>
          </w:p>
        </w:tc>
      </w:tr>
      <w:tr w:rsidR="003C0004" w:rsidRPr="00671F26" w14:paraId="2DDAB184"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253A4B"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39FE99"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3E92BFF"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498523" w14:textId="77777777" w:rsidR="003C0004" w:rsidRPr="00671F26" w:rsidRDefault="003C0004" w:rsidP="0035325E">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85960F" w14:textId="77777777" w:rsidR="003C0004" w:rsidRPr="00671F26" w:rsidRDefault="003C0004" w:rsidP="0035325E">
            <w:pPr>
              <w:pStyle w:val="TAC"/>
              <w:rPr>
                <w:lang w:eastAsia="zh-CN"/>
              </w:rPr>
            </w:pPr>
          </w:p>
        </w:tc>
      </w:tr>
      <w:tr w:rsidR="003C0004" w:rsidRPr="00671F26" w14:paraId="18E8A489"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D8D64B"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A1BDB5"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DF7A704" w14:textId="77777777" w:rsidR="003C0004" w:rsidRPr="00671F26" w:rsidRDefault="003C0004" w:rsidP="0035325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0CF0B43"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EFD5C4" w14:textId="77777777" w:rsidR="003C0004" w:rsidRPr="00671F26" w:rsidRDefault="003C0004" w:rsidP="0035325E">
            <w:pPr>
              <w:pStyle w:val="TAC"/>
              <w:rPr>
                <w:lang w:eastAsia="zh-CN"/>
              </w:rPr>
            </w:pPr>
            <w:r w:rsidRPr="00671F26">
              <w:rPr>
                <w:lang w:eastAsia="zh-CN"/>
              </w:rPr>
              <w:t>0</w:t>
            </w:r>
          </w:p>
        </w:tc>
      </w:tr>
      <w:tr w:rsidR="003C0004" w:rsidRPr="00671F26" w14:paraId="7B295BE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FCD7A3"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E9671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2241C18"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569689" w14:textId="77777777" w:rsidR="003C0004" w:rsidRPr="00671F26" w:rsidRDefault="003C0004" w:rsidP="0035325E">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DA1375" w14:textId="77777777" w:rsidR="003C0004" w:rsidRPr="00671F26" w:rsidRDefault="003C0004" w:rsidP="0035325E">
            <w:pPr>
              <w:pStyle w:val="TAC"/>
              <w:rPr>
                <w:lang w:eastAsia="zh-CN"/>
              </w:rPr>
            </w:pPr>
          </w:p>
        </w:tc>
      </w:tr>
      <w:tr w:rsidR="003C0004" w:rsidRPr="00671F26" w14:paraId="45D2D716"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B86690" w14:textId="77777777" w:rsidR="003C0004" w:rsidRPr="00671F26" w:rsidRDefault="003C0004" w:rsidP="0035325E">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43B000"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44C3DC6C" w14:textId="77777777" w:rsidR="003C0004" w:rsidRPr="00671F26" w:rsidRDefault="003C0004" w:rsidP="0035325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8EBEEB5"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315690" w14:textId="77777777" w:rsidR="003C0004" w:rsidRPr="00671F26" w:rsidRDefault="003C0004" w:rsidP="0035325E">
            <w:pPr>
              <w:pStyle w:val="TAC"/>
              <w:rPr>
                <w:lang w:eastAsia="zh-CN"/>
              </w:rPr>
            </w:pPr>
            <w:r w:rsidRPr="00671F26">
              <w:rPr>
                <w:lang w:eastAsia="zh-CN"/>
              </w:rPr>
              <w:t>0</w:t>
            </w:r>
          </w:p>
        </w:tc>
      </w:tr>
      <w:tr w:rsidR="003C0004" w:rsidRPr="00671F26" w14:paraId="2AFAA0A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923BBC"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0A85D8"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63BD948C" w14:textId="77777777" w:rsidR="003C0004" w:rsidRPr="00671F26" w:rsidRDefault="003C0004" w:rsidP="0035325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F899F8" w14:textId="77777777" w:rsidR="003C0004" w:rsidRPr="00671F26" w:rsidRDefault="003C0004" w:rsidP="0035325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37BA81" w14:textId="77777777" w:rsidR="003C0004" w:rsidRPr="00671F26" w:rsidRDefault="003C0004" w:rsidP="0035325E">
            <w:pPr>
              <w:pStyle w:val="TAC"/>
              <w:rPr>
                <w:lang w:eastAsia="zh-CN"/>
              </w:rPr>
            </w:pPr>
          </w:p>
        </w:tc>
      </w:tr>
      <w:tr w:rsidR="003C0004" w:rsidRPr="00671F26" w14:paraId="650127EB"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F14269"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8DB500" w14:textId="77777777" w:rsidR="003C0004" w:rsidRPr="00671F26" w:rsidRDefault="003C0004" w:rsidP="0035325E">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54658868" w14:textId="77777777" w:rsidR="003C0004" w:rsidRPr="00671F26" w:rsidRDefault="003C0004" w:rsidP="0035325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62EDB97"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EAB1994" w14:textId="77777777" w:rsidR="003C0004" w:rsidRPr="00671F26" w:rsidRDefault="003C0004" w:rsidP="0035325E">
            <w:pPr>
              <w:pStyle w:val="TAC"/>
              <w:rPr>
                <w:lang w:eastAsia="zh-CN"/>
              </w:rPr>
            </w:pPr>
            <w:r w:rsidRPr="00671F26">
              <w:rPr>
                <w:lang w:eastAsia="zh-CN"/>
              </w:rPr>
              <w:t>0</w:t>
            </w:r>
          </w:p>
        </w:tc>
      </w:tr>
      <w:tr w:rsidR="003C0004" w:rsidRPr="00671F26" w14:paraId="69F6DA7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654473"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FFE71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750313E" w14:textId="77777777" w:rsidR="003C0004" w:rsidRPr="00671F26" w:rsidRDefault="003C0004" w:rsidP="0035325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7E0EF5" w14:textId="77777777" w:rsidR="003C0004" w:rsidRPr="00671F26" w:rsidRDefault="003C0004" w:rsidP="0035325E">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10BB86" w14:textId="77777777" w:rsidR="003C0004" w:rsidRPr="00671F26" w:rsidRDefault="003C0004" w:rsidP="0035325E">
            <w:pPr>
              <w:pStyle w:val="TAC"/>
              <w:rPr>
                <w:lang w:eastAsia="zh-CN"/>
              </w:rPr>
            </w:pPr>
          </w:p>
        </w:tc>
      </w:tr>
      <w:tr w:rsidR="003C0004" w:rsidRPr="00671F26" w14:paraId="76D8231E"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272E4B" w14:textId="77777777" w:rsidR="003C0004" w:rsidRPr="00671F26" w:rsidRDefault="003C0004" w:rsidP="0035325E">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27B5C9" w14:textId="77777777" w:rsidR="003C0004" w:rsidRPr="00671F26" w:rsidRDefault="003C0004" w:rsidP="0035325E">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E759EE3" w14:textId="77777777" w:rsidR="003C0004" w:rsidRPr="00671F26" w:rsidRDefault="003C0004" w:rsidP="0035325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15D2D27" w14:textId="77777777" w:rsidR="003C0004" w:rsidRPr="00671F26" w:rsidRDefault="003C0004" w:rsidP="0035325E">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9A0C55" w14:textId="77777777" w:rsidR="003C0004" w:rsidRPr="00671F26" w:rsidRDefault="003C0004" w:rsidP="0035325E">
            <w:pPr>
              <w:pStyle w:val="TAC"/>
              <w:rPr>
                <w:lang w:eastAsia="zh-CN"/>
              </w:rPr>
            </w:pPr>
            <w:r w:rsidRPr="00671F26">
              <w:rPr>
                <w:lang w:eastAsia="zh-CN"/>
              </w:rPr>
              <w:t>0</w:t>
            </w:r>
          </w:p>
        </w:tc>
      </w:tr>
      <w:tr w:rsidR="003C0004" w:rsidRPr="00671F26" w14:paraId="5B1B3A45"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C83B0B"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8E0CA9"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4C8865F1" w14:textId="77777777" w:rsidR="003C0004" w:rsidRPr="00671F26" w:rsidRDefault="003C0004" w:rsidP="0035325E">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7BBB162" w14:textId="77777777" w:rsidR="003C0004" w:rsidRPr="00671F26" w:rsidRDefault="003C0004" w:rsidP="0035325E">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90C67B" w14:textId="77777777" w:rsidR="003C0004" w:rsidRPr="00671F26" w:rsidRDefault="003C0004" w:rsidP="0035325E">
            <w:pPr>
              <w:pStyle w:val="TAC"/>
              <w:rPr>
                <w:lang w:eastAsia="zh-CN"/>
              </w:rPr>
            </w:pPr>
          </w:p>
        </w:tc>
      </w:tr>
      <w:tr w:rsidR="003C0004" w:rsidRPr="00671F26" w14:paraId="5373C30E" w14:textId="77777777" w:rsidTr="0035325E">
        <w:trPr>
          <w:trHeight w:val="187"/>
        </w:trPr>
        <w:tc>
          <w:tcPr>
            <w:tcW w:w="2043" w:type="dxa"/>
            <w:tcBorders>
              <w:top w:val="nil"/>
              <w:left w:val="single" w:sz="4" w:space="0" w:color="auto"/>
              <w:bottom w:val="nil"/>
              <w:right w:val="single" w:sz="4" w:space="0" w:color="auto"/>
            </w:tcBorders>
            <w:shd w:val="clear" w:color="auto" w:fill="auto"/>
          </w:tcPr>
          <w:p w14:paraId="3E973DE3" w14:textId="77777777" w:rsidR="003C0004" w:rsidRPr="00671F26" w:rsidRDefault="003C0004" w:rsidP="0035325E">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4B2DF89E" w14:textId="77777777" w:rsidR="003C0004" w:rsidRPr="00671F26" w:rsidRDefault="003C0004" w:rsidP="0035325E">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3DA7A65B" w14:textId="77777777" w:rsidR="003C0004" w:rsidRPr="00671F26" w:rsidRDefault="003C0004" w:rsidP="0035325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3A5CC8B" w14:textId="77777777" w:rsidR="003C0004" w:rsidRPr="00671F26" w:rsidRDefault="003C0004" w:rsidP="0035325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AA4E861" w14:textId="77777777" w:rsidR="003C0004" w:rsidRPr="00671F26" w:rsidRDefault="003C0004" w:rsidP="0035325E">
            <w:pPr>
              <w:pStyle w:val="TAC"/>
              <w:rPr>
                <w:lang w:eastAsia="zh-CN"/>
              </w:rPr>
            </w:pPr>
            <w:r w:rsidRPr="00671F26">
              <w:rPr>
                <w:lang w:eastAsia="zh-CN"/>
              </w:rPr>
              <w:t>0</w:t>
            </w:r>
          </w:p>
        </w:tc>
      </w:tr>
      <w:tr w:rsidR="003C0004" w:rsidRPr="00671F26" w14:paraId="78732E9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B0EC68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E40097"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5F773E0" w14:textId="77777777" w:rsidR="003C0004" w:rsidRPr="00671F26" w:rsidRDefault="003C0004" w:rsidP="0035325E">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1253C1A" w14:textId="77777777" w:rsidR="003C0004" w:rsidRPr="00671F26" w:rsidRDefault="003C0004" w:rsidP="0035325E">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6C7FA894" w14:textId="77777777" w:rsidR="003C0004" w:rsidRPr="00671F26" w:rsidRDefault="003C0004" w:rsidP="0035325E">
            <w:pPr>
              <w:pStyle w:val="TAC"/>
              <w:rPr>
                <w:lang w:eastAsia="zh-CN"/>
              </w:rPr>
            </w:pPr>
          </w:p>
        </w:tc>
      </w:tr>
      <w:tr w:rsidR="003C0004" w:rsidRPr="00671F26" w14:paraId="6926A8C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5D08983"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385B40"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79119F68" w14:textId="77777777" w:rsidR="003C0004" w:rsidRPr="00671F26" w:rsidRDefault="003C0004" w:rsidP="0035325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41D4DF8" w14:textId="77777777" w:rsidR="003C0004" w:rsidRPr="00671F26" w:rsidRDefault="003C0004" w:rsidP="0035325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345003A" w14:textId="77777777" w:rsidR="003C0004" w:rsidRPr="00671F26" w:rsidRDefault="003C0004" w:rsidP="0035325E">
            <w:pPr>
              <w:pStyle w:val="TAC"/>
              <w:rPr>
                <w:lang w:eastAsia="zh-CN"/>
              </w:rPr>
            </w:pPr>
            <w:r w:rsidRPr="00671F26">
              <w:rPr>
                <w:lang w:eastAsia="zh-CN"/>
              </w:rPr>
              <w:t>1</w:t>
            </w:r>
          </w:p>
        </w:tc>
      </w:tr>
      <w:tr w:rsidR="003C0004" w:rsidRPr="00671F26" w14:paraId="6DD866B3"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B26CAB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3BAD30"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0E6FFB0F"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FF2226" w14:textId="77777777" w:rsidR="003C0004" w:rsidRPr="00671F26" w:rsidRDefault="003C0004" w:rsidP="0035325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6ECDF261" w14:textId="77777777" w:rsidR="003C0004" w:rsidRPr="00671F26" w:rsidRDefault="003C0004" w:rsidP="0035325E">
            <w:pPr>
              <w:pStyle w:val="TAC"/>
              <w:rPr>
                <w:lang w:eastAsia="zh-CN"/>
              </w:rPr>
            </w:pPr>
          </w:p>
        </w:tc>
      </w:tr>
      <w:tr w:rsidR="003C0004" w:rsidRPr="00671F26" w14:paraId="5CB69E4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1E8DDC9"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912C20"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4556CC19" w14:textId="77777777" w:rsidR="003C0004" w:rsidRPr="00671F26" w:rsidRDefault="003C0004" w:rsidP="0035325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DE0BA51" w14:textId="77777777" w:rsidR="003C0004" w:rsidRPr="00671F26" w:rsidRDefault="003C0004" w:rsidP="0035325E">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21588A19" w14:textId="77777777" w:rsidR="003C0004" w:rsidRPr="00671F26" w:rsidRDefault="003C0004" w:rsidP="0035325E">
            <w:pPr>
              <w:pStyle w:val="TAC"/>
              <w:rPr>
                <w:lang w:eastAsia="zh-CN"/>
              </w:rPr>
            </w:pPr>
            <w:r w:rsidRPr="00671F26">
              <w:rPr>
                <w:rFonts w:eastAsia="Yu Mincho"/>
              </w:rPr>
              <w:t>4 and 5</w:t>
            </w:r>
          </w:p>
        </w:tc>
      </w:tr>
      <w:tr w:rsidR="003C0004" w:rsidRPr="00671F26" w14:paraId="35304E4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E3B2C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4F89F1"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1C6B94C1"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367E69" w14:textId="77777777" w:rsidR="003C0004" w:rsidRPr="00671F26" w:rsidRDefault="003C0004" w:rsidP="0035325E">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539C7B3A" w14:textId="77777777" w:rsidR="003C0004" w:rsidRPr="00671F26" w:rsidRDefault="003C0004" w:rsidP="0035325E">
            <w:pPr>
              <w:pStyle w:val="TAC"/>
              <w:rPr>
                <w:lang w:eastAsia="zh-CN"/>
              </w:rPr>
            </w:pPr>
          </w:p>
        </w:tc>
      </w:tr>
      <w:tr w:rsidR="003C0004" w:rsidRPr="00671F26" w14:paraId="14AF2A04" w14:textId="77777777" w:rsidTr="0035325E">
        <w:trPr>
          <w:trHeight w:val="187"/>
        </w:trPr>
        <w:tc>
          <w:tcPr>
            <w:tcW w:w="2043" w:type="dxa"/>
            <w:tcBorders>
              <w:top w:val="nil"/>
              <w:left w:val="single" w:sz="4" w:space="0" w:color="auto"/>
              <w:bottom w:val="nil"/>
              <w:right w:val="single" w:sz="4" w:space="0" w:color="auto"/>
            </w:tcBorders>
            <w:shd w:val="clear" w:color="auto" w:fill="auto"/>
          </w:tcPr>
          <w:p w14:paraId="19384E24" w14:textId="77777777" w:rsidR="003C0004" w:rsidRPr="00671F26" w:rsidRDefault="003C0004" w:rsidP="0035325E">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201A8C14" w14:textId="77777777" w:rsidR="003C0004" w:rsidRPr="00671F26" w:rsidRDefault="003C0004" w:rsidP="0035325E">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357C9C4E" w14:textId="77777777" w:rsidR="003C0004" w:rsidRPr="00671F26" w:rsidRDefault="003C0004" w:rsidP="0035325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885294A" w14:textId="77777777" w:rsidR="003C0004" w:rsidRPr="00671F26" w:rsidRDefault="003C0004" w:rsidP="0035325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778DC443" w14:textId="77777777" w:rsidR="003C0004" w:rsidRPr="00671F26" w:rsidRDefault="003C0004" w:rsidP="0035325E">
            <w:pPr>
              <w:pStyle w:val="TAC"/>
              <w:rPr>
                <w:lang w:eastAsia="zh-CN"/>
              </w:rPr>
            </w:pPr>
            <w:r w:rsidRPr="00671F26">
              <w:rPr>
                <w:lang w:eastAsia="zh-CN"/>
              </w:rPr>
              <w:t>0</w:t>
            </w:r>
          </w:p>
        </w:tc>
      </w:tr>
      <w:tr w:rsidR="003C0004" w:rsidRPr="00671F26" w14:paraId="6228AC67"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EEB8FA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F3D0D7"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1D9F9EA6"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961848" w14:textId="77777777" w:rsidR="003C0004" w:rsidRPr="00671F26" w:rsidRDefault="003C0004" w:rsidP="0035325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0C2E2AB2" w14:textId="77777777" w:rsidR="003C0004" w:rsidRPr="00671F26" w:rsidRDefault="003C0004" w:rsidP="0035325E">
            <w:pPr>
              <w:pStyle w:val="TAC"/>
              <w:rPr>
                <w:lang w:eastAsia="zh-CN"/>
              </w:rPr>
            </w:pPr>
          </w:p>
        </w:tc>
      </w:tr>
      <w:tr w:rsidR="003C0004" w:rsidRPr="00671F26" w14:paraId="1056F2E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D6ADF0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FB1A2A"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17277216" w14:textId="77777777" w:rsidR="003C0004" w:rsidRPr="00671F26" w:rsidRDefault="003C0004" w:rsidP="0035325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F506BA4"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B3E4E84" w14:textId="77777777" w:rsidR="003C0004" w:rsidRPr="00671F26" w:rsidRDefault="003C0004" w:rsidP="0035325E">
            <w:pPr>
              <w:pStyle w:val="TAC"/>
              <w:rPr>
                <w:lang w:eastAsia="zh-CN"/>
              </w:rPr>
            </w:pPr>
            <w:r w:rsidRPr="00671F26">
              <w:rPr>
                <w:lang w:eastAsia="zh-CN"/>
              </w:rPr>
              <w:t>1</w:t>
            </w:r>
          </w:p>
        </w:tc>
      </w:tr>
      <w:tr w:rsidR="003C0004" w:rsidRPr="00671F26" w14:paraId="2DD8610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2B220D2"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6A2175E"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03674D64"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109972" w14:textId="77777777" w:rsidR="003C0004" w:rsidRPr="00671F26" w:rsidRDefault="003C0004" w:rsidP="0035325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70DB7304" w14:textId="77777777" w:rsidR="003C0004" w:rsidRPr="00671F26" w:rsidRDefault="003C0004" w:rsidP="0035325E">
            <w:pPr>
              <w:pStyle w:val="TAC"/>
              <w:rPr>
                <w:lang w:eastAsia="zh-CN"/>
              </w:rPr>
            </w:pPr>
          </w:p>
        </w:tc>
      </w:tr>
      <w:tr w:rsidR="003C0004" w:rsidRPr="00671F26" w14:paraId="732CB96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10F3E0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CC8A3C"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1DFEFE5" w14:textId="77777777" w:rsidR="003C0004" w:rsidRPr="00671F26" w:rsidRDefault="003C0004" w:rsidP="0035325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70304B2" w14:textId="77777777" w:rsidR="003C0004" w:rsidRPr="00671F26" w:rsidRDefault="003C0004" w:rsidP="0035325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79D81F11" w14:textId="77777777" w:rsidR="003C0004" w:rsidRPr="00671F26" w:rsidRDefault="003C0004" w:rsidP="0035325E">
            <w:pPr>
              <w:pStyle w:val="TAC"/>
              <w:rPr>
                <w:lang w:eastAsia="zh-CN"/>
              </w:rPr>
            </w:pPr>
            <w:r w:rsidRPr="00671F26">
              <w:rPr>
                <w:lang w:eastAsia="zh-CN"/>
              </w:rPr>
              <w:t>4 and 5</w:t>
            </w:r>
          </w:p>
        </w:tc>
      </w:tr>
      <w:tr w:rsidR="003C0004" w:rsidRPr="00671F26" w14:paraId="15C488A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D253F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EB8AE3"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273BF8BD"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2C22F12" w14:textId="77777777" w:rsidR="003C0004" w:rsidRPr="00671F26" w:rsidRDefault="003C0004" w:rsidP="0035325E">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949929" w14:textId="77777777" w:rsidR="003C0004" w:rsidRPr="00671F26" w:rsidRDefault="003C0004" w:rsidP="0035325E">
            <w:pPr>
              <w:pStyle w:val="TAC"/>
              <w:rPr>
                <w:lang w:eastAsia="zh-CN"/>
              </w:rPr>
            </w:pPr>
          </w:p>
        </w:tc>
      </w:tr>
      <w:tr w:rsidR="003C0004" w:rsidRPr="00671F26" w14:paraId="6509CF81" w14:textId="77777777" w:rsidTr="0035325E">
        <w:trPr>
          <w:trHeight w:val="187"/>
        </w:trPr>
        <w:tc>
          <w:tcPr>
            <w:tcW w:w="2043" w:type="dxa"/>
            <w:tcBorders>
              <w:top w:val="nil"/>
              <w:left w:val="single" w:sz="4" w:space="0" w:color="auto"/>
              <w:bottom w:val="nil"/>
              <w:right w:val="single" w:sz="4" w:space="0" w:color="auto"/>
            </w:tcBorders>
            <w:shd w:val="clear" w:color="auto" w:fill="auto"/>
          </w:tcPr>
          <w:p w14:paraId="2FBAF81C" w14:textId="77777777" w:rsidR="003C0004" w:rsidRPr="00671F26" w:rsidRDefault="003C0004" w:rsidP="0035325E">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32CD1FAB" w14:textId="77777777" w:rsidR="003C0004" w:rsidRPr="00671F26" w:rsidRDefault="003C0004" w:rsidP="0035325E">
            <w:pPr>
              <w:pStyle w:val="TAC"/>
              <w:rPr>
                <w:vertAlign w:val="superscript"/>
                <w:lang w:eastAsia="zh-CN"/>
              </w:rPr>
            </w:pPr>
            <w:r w:rsidRPr="00671F26">
              <w:t>CA_n25A-n77A</w:t>
            </w:r>
            <w:r w:rsidRPr="00671F26">
              <w:rPr>
                <w:vertAlign w:val="superscript"/>
                <w:lang w:eastAsia="zh-CN"/>
              </w:rPr>
              <w:t>4</w:t>
            </w:r>
          </w:p>
          <w:p w14:paraId="0244A044" w14:textId="77777777" w:rsidR="003C0004" w:rsidRPr="00671F26" w:rsidRDefault="003C0004" w:rsidP="0035325E">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1DC50C93" w14:textId="77777777" w:rsidR="003C0004" w:rsidRPr="00671F26" w:rsidRDefault="003C0004" w:rsidP="0035325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B801BE7"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CBB35BF" w14:textId="77777777" w:rsidR="003C0004" w:rsidRPr="00671F26" w:rsidRDefault="003C0004" w:rsidP="0035325E">
            <w:pPr>
              <w:pStyle w:val="TAC"/>
              <w:rPr>
                <w:lang w:eastAsia="zh-CN"/>
              </w:rPr>
            </w:pPr>
            <w:r w:rsidRPr="00671F26">
              <w:rPr>
                <w:lang w:eastAsia="zh-CN"/>
              </w:rPr>
              <w:t>0</w:t>
            </w:r>
          </w:p>
        </w:tc>
      </w:tr>
      <w:tr w:rsidR="003C0004" w:rsidRPr="00671F26" w14:paraId="3CA2C6A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46A701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25AEF3B"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35989236"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92DEB0C" w14:textId="77777777" w:rsidR="003C0004" w:rsidRPr="00671F26" w:rsidRDefault="003C0004" w:rsidP="0035325E">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9F0580" w14:textId="77777777" w:rsidR="003C0004" w:rsidRPr="00671F26" w:rsidRDefault="003C0004" w:rsidP="0035325E">
            <w:pPr>
              <w:pStyle w:val="TAC"/>
              <w:rPr>
                <w:lang w:eastAsia="zh-CN"/>
              </w:rPr>
            </w:pPr>
          </w:p>
        </w:tc>
      </w:tr>
      <w:tr w:rsidR="003C0004" w:rsidRPr="00671F26" w14:paraId="6F550B47"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BACF07B"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4926E68"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40A26FD0" w14:textId="77777777" w:rsidR="003C0004" w:rsidRPr="00671F26" w:rsidRDefault="003C0004" w:rsidP="0035325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2A844D9" w14:textId="77777777" w:rsidR="003C0004" w:rsidRPr="00671F26" w:rsidRDefault="003C0004" w:rsidP="0035325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7C65FAD7" w14:textId="77777777" w:rsidR="003C0004" w:rsidRPr="00671F26" w:rsidRDefault="003C0004" w:rsidP="0035325E">
            <w:pPr>
              <w:pStyle w:val="TAC"/>
              <w:rPr>
                <w:lang w:eastAsia="zh-CN"/>
              </w:rPr>
            </w:pPr>
            <w:r w:rsidRPr="00671F26">
              <w:rPr>
                <w:lang w:eastAsia="zh-CN"/>
              </w:rPr>
              <w:t>4 and 5</w:t>
            </w:r>
          </w:p>
        </w:tc>
      </w:tr>
      <w:tr w:rsidR="003C0004" w:rsidRPr="00671F26" w14:paraId="393AD35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9EA8B1"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BA588E"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50E419A6"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9B8DBE1" w14:textId="77777777" w:rsidR="003C0004" w:rsidRPr="00671F26" w:rsidRDefault="003C0004" w:rsidP="0035325E">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D83A21" w14:textId="77777777" w:rsidR="003C0004" w:rsidRPr="00671F26" w:rsidRDefault="003C0004" w:rsidP="0035325E">
            <w:pPr>
              <w:pStyle w:val="TAC"/>
              <w:rPr>
                <w:lang w:eastAsia="zh-CN"/>
              </w:rPr>
            </w:pPr>
          </w:p>
        </w:tc>
      </w:tr>
      <w:tr w:rsidR="003C0004" w:rsidRPr="00671F26" w14:paraId="7699DC79" w14:textId="77777777" w:rsidTr="0035325E">
        <w:trPr>
          <w:trHeight w:val="187"/>
        </w:trPr>
        <w:tc>
          <w:tcPr>
            <w:tcW w:w="2043" w:type="dxa"/>
            <w:tcBorders>
              <w:top w:val="nil"/>
              <w:left w:val="single" w:sz="4" w:space="0" w:color="auto"/>
              <w:bottom w:val="nil"/>
              <w:right w:val="single" w:sz="4" w:space="0" w:color="auto"/>
            </w:tcBorders>
            <w:shd w:val="clear" w:color="auto" w:fill="auto"/>
          </w:tcPr>
          <w:p w14:paraId="20CA71CC" w14:textId="77777777" w:rsidR="003C0004" w:rsidRPr="00671F26" w:rsidRDefault="003C0004" w:rsidP="0035325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117C53A3" w14:textId="77777777" w:rsidR="003C0004" w:rsidRPr="00671F26" w:rsidRDefault="003C0004" w:rsidP="0035325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9A1545A" w14:textId="77777777" w:rsidR="003C0004" w:rsidRPr="00671F26" w:rsidRDefault="003C0004" w:rsidP="0035325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D2DED1D" w14:textId="77777777" w:rsidR="003C0004" w:rsidRPr="00671F26" w:rsidRDefault="003C0004" w:rsidP="0035325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5EE6B5F" w14:textId="77777777" w:rsidR="003C0004" w:rsidRPr="00671F26" w:rsidRDefault="003C0004" w:rsidP="0035325E">
            <w:pPr>
              <w:pStyle w:val="TAC"/>
              <w:rPr>
                <w:lang w:eastAsia="zh-CN"/>
              </w:rPr>
            </w:pPr>
            <w:r w:rsidRPr="00671F26">
              <w:rPr>
                <w:lang w:eastAsia="zh-CN"/>
              </w:rPr>
              <w:t>0</w:t>
            </w:r>
          </w:p>
        </w:tc>
      </w:tr>
      <w:tr w:rsidR="003C0004" w:rsidRPr="00671F26" w14:paraId="52DC6D6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7ABFA4F" w14:textId="77777777" w:rsidR="003C0004" w:rsidRPr="00671F26" w:rsidRDefault="003C0004" w:rsidP="0035325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6BAE4EFC" w14:textId="77777777" w:rsidR="003C0004" w:rsidRPr="00671F26" w:rsidRDefault="003C0004" w:rsidP="0035325E">
            <w:pPr>
              <w:pStyle w:val="TAC"/>
              <w:rPr>
                <w:rFonts w:eastAsia="PMingLiU"/>
                <w:lang w:eastAsia="zh-TW"/>
              </w:rPr>
            </w:pPr>
          </w:p>
        </w:tc>
        <w:tc>
          <w:tcPr>
            <w:tcW w:w="992" w:type="dxa"/>
            <w:tcBorders>
              <w:left w:val="single" w:sz="4" w:space="0" w:color="auto"/>
              <w:right w:val="single" w:sz="4" w:space="0" w:color="auto"/>
            </w:tcBorders>
            <w:vAlign w:val="center"/>
          </w:tcPr>
          <w:p w14:paraId="191912C9" w14:textId="77777777" w:rsidR="003C0004" w:rsidRPr="00671F26" w:rsidRDefault="003C0004" w:rsidP="0035325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71F25899" w14:textId="77777777" w:rsidR="003C0004" w:rsidRPr="00671F26" w:rsidRDefault="003C0004" w:rsidP="0035325E">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3DCC88" w14:textId="77777777" w:rsidR="003C0004" w:rsidRPr="00671F26" w:rsidRDefault="003C0004" w:rsidP="0035325E">
            <w:pPr>
              <w:pStyle w:val="TAC"/>
              <w:rPr>
                <w:lang w:eastAsia="zh-CN"/>
              </w:rPr>
            </w:pPr>
          </w:p>
        </w:tc>
      </w:tr>
      <w:tr w:rsidR="003C0004" w:rsidRPr="00671F26" w14:paraId="70F2CE6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D5EB75A" w14:textId="77777777" w:rsidR="003C0004" w:rsidRPr="00671F26" w:rsidRDefault="003C0004" w:rsidP="0035325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65ACDFD8" w14:textId="77777777" w:rsidR="003C0004" w:rsidRPr="00671F26" w:rsidRDefault="003C0004" w:rsidP="0035325E">
            <w:pPr>
              <w:pStyle w:val="TAC"/>
              <w:rPr>
                <w:rFonts w:eastAsia="PMingLiU"/>
                <w:lang w:eastAsia="zh-TW"/>
              </w:rPr>
            </w:pPr>
          </w:p>
        </w:tc>
        <w:tc>
          <w:tcPr>
            <w:tcW w:w="992" w:type="dxa"/>
            <w:tcBorders>
              <w:left w:val="single" w:sz="4" w:space="0" w:color="auto"/>
              <w:right w:val="single" w:sz="4" w:space="0" w:color="auto"/>
            </w:tcBorders>
            <w:vAlign w:val="center"/>
          </w:tcPr>
          <w:p w14:paraId="34144DE4" w14:textId="77777777" w:rsidR="003C0004" w:rsidRPr="00671F26" w:rsidRDefault="003C0004" w:rsidP="0035325E">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9FCF74D" w14:textId="77777777" w:rsidR="003C0004" w:rsidRPr="00671F26" w:rsidRDefault="003C0004" w:rsidP="0035325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8A805C9" w14:textId="77777777" w:rsidR="003C0004" w:rsidRPr="00671F26" w:rsidRDefault="003C0004" w:rsidP="0035325E">
            <w:pPr>
              <w:pStyle w:val="TAC"/>
              <w:rPr>
                <w:lang w:eastAsia="zh-CN"/>
              </w:rPr>
            </w:pPr>
            <w:r w:rsidRPr="00671F26">
              <w:rPr>
                <w:lang w:eastAsia="zh-CN"/>
              </w:rPr>
              <w:t>1</w:t>
            </w:r>
          </w:p>
        </w:tc>
      </w:tr>
      <w:tr w:rsidR="003C0004" w:rsidRPr="00671F26" w14:paraId="5DF6F34D"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E626B5" w14:textId="77777777" w:rsidR="003C0004" w:rsidRPr="00671F26" w:rsidRDefault="003C0004" w:rsidP="0035325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67B203" w14:textId="77777777" w:rsidR="003C0004" w:rsidRPr="00671F26" w:rsidRDefault="003C0004" w:rsidP="0035325E">
            <w:pPr>
              <w:pStyle w:val="TAC"/>
              <w:rPr>
                <w:rFonts w:eastAsia="PMingLiU"/>
                <w:lang w:eastAsia="zh-TW"/>
              </w:rPr>
            </w:pPr>
          </w:p>
        </w:tc>
        <w:tc>
          <w:tcPr>
            <w:tcW w:w="992" w:type="dxa"/>
            <w:tcBorders>
              <w:left w:val="single" w:sz="4" w:space="0" w:color="auto"/>
              <w:right w:val="single" w:sz="4" w:space="0" w:color="auto"/>
            </w:tcBorders>
            <w:vAlign w:val="center"/>
          </w:tcPr>
          <w:p w14:paraId="32250923" w14:textId="77777777" w:rsidR="003C0004" w:rsidRPr="00671F26" w:rsidRDefault="003C0004" w:rsidP="0035325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1DC5ADB" w14:textId="77777777" w:rsidR="003C0004" w:rsidRPr="00671F26" w:rsidRDefault="003C0004" w:rsidP="0035325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9666EB" w14:textId="77777777" w:rsidR="003C0004" w:rsidRPr="00671F26" w:rsidRDefault="003C0004" w:rsidP="0035325E">
            <w:pPr>
              <w:pStyle w:val="TAC"/>
              <w:rPr>
                <w:lang w:eastAsia="zh-CN"/>
              </w:rPr>
            </w:pPr>
          </w:p>
        </w:tc>
      </w:tr>
      <w:tr w:rsidR="003C0004" w:rsidRPr="00671F26" w14:paraId="006ECDAA" w14:textId="77777777" w:rsidTr="0035325E">
        <w:trPr>
          <w:trHeight w:val="187"/>
        </w:trPr>
        <w:tc>
          <w:tcPr>
            <w:tcW w:w="2043" w:type="dxa"/>
            <w:tcBorders>
              <w:top w:val="nil"/>
              <w:left w:val="single" w:sz="4" w:space="0" w:color="auto"/>
              <w:bottom w:val="nil"/>
              <w:right w:val="single" w:sz="4" w:space="0" w:color="auto"/>
            </w:tcBorders>
            <w:shd w:val="clear" w:color="auto" w:fill="auto"/>
          </w:tcPr>
          <w:p w14:paraId="65E0B812" w14:textId="77777777" w:rsidR="003C0004" w:rsidRPr="00671F26" w:rsidRDefault="003C0004" w:rsidP="0035325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79028857" w14:textId="77777777" w:rsidR="003C0004" w:rsidRPr="00671F26" w:rsidRDefault="003C0004" w:rsidP="0035325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713570D5" w14:textId="77777777" w:rsidR="003C0004" w:rsidRPr="00671F26" w:rsidRDefault="003C0004" w:rsidP="0035325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A3685B4" w14:textId="77777777" w:rsidR="003C0004" w:rsidRPr="00671F26" w:rsidRDefault="003C0004" w:rsidP="0035325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8B41AA4" w14:textId="77777777" w:rsidR="003C0004" w:rsidRPr="00671F26" w:rsidRDefault="003C0004" w:rsidP="0035325E">
            <w:pPr>
              <w:pStyle w:val="TAC"/>
              <w:rPr>
                <w:lang w:eastAsia="zh-CN"/>
              </w:rPr>
            </w:pPr>
            <w:r w:rsidRPr="00671F26">
              <w:rPr>
                <w:lang w:eastAsia="zh-CN"/>
              </w:rPr>
              <w:t>0</w:t>
            </w:r>
          </w:p>
        </w:tc>
      </w:tr>
      <w:tr w:rsidR="003C0004" w:rsidRPr="00671F26" w14:paraId="292AD41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5D49C32" w14:textId="77777777" w:rsidR="003C0004" w:rsidRPr="00671F26" w:rsidRDefault="003C0004" w:rsidP="0035325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3878EECD" w14:textId="77777777" w:rsidR="003C0004" w:rsidRPr="00671F26" w:rsidRDefault="003C0004" w:rsidP="0035325E">
            <w:pPr>
              <w:pStyle w:val="TAC"/>
              <w:rPr>
                <w:rFonts w:eastAsia="PMingLiU"/>
                <w:lang w:eastAsia="zh-TW"/>
              </w:rPr>
            </w:pPr>
          </w:p>
        </w:tc>
        <w:tc>
          <w:tcPr>
            <w:tcW w:w="992" w:type="dxa"/>
            <w:tcBorders>
              <w:left w:val="single" w:sz="4" w:space="0" w:color="auto"/>
              <w:right w:val="single" w:sz="4" w:space="0" w:color="auto"/>
            </w:tcBorders>
            <w:vAlign w:val="center"/>
          </w:tcPr>
          <w:p w14:paraId="126DFC1A" w14:textId="77777777" w:rsidR="003C0004" w:rsidRPr="00671F26" w:rsidRDefault="003C0004" w:rsidP="0035325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6D2BD1" w14:textId="77777777" w:rsidR="003C0004" w:rsidRPr="00671F26" w:rsidRDefault="003C0004" w:rsidP="0035325E">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36B783" w14:textId="77777777" w:rsidR="003C0004" w:rsidRPr="00671F26" w:rsidRDefault="003C0004" w:rsidP="0035325E">
            <w:pPr>
              <w:pStyle w:val="TAC"/>
              <w:rPr>
                <w:lang w:eastAsia="zh-CN"/>
              </w:rPr>
            </w:pPr>
          </w:p>
        </w:tc>
      </w:tr>
      <w:tr w:rsidR="003C0004" w:rsidRPr="00671F26" w14:paraId="18910287"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B1826DD" w14:textId="77777777" w:rsidR="003C0004" w:rsidRPr="00671F26" w:rsidRDefault="003C0004" w:rsidP="0035325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897CD52" w14:textId="77777777" w:rsidR="003C0004" w:rsidRPr="00671F26" w:rsidRDefault="003C0004" w:rsidP="0035325E">
            <w:pPr>
              <w:pStyle w:val="TAC"/>
              <w:rPr>
                <w:rFonts w:eastAsia="PMingLiU"/>
                <w:lang w:eastAsia="zh-TW"/>
              </w:rPr>
            </w:pPr>
          </w:p>
        </w:tc>
        <w:tc>
          <w:tcPr>
            <w:tcW w:w="992" w:type="dxa"/>
            <w:tcBorders>
              <w:left w:val="single" w:sz="4" w:space="0" w:color="auto"/>
              <w:right w:val="single" w:sz="4" w:space="0" w:color="auto"/>
            </w:tcBorders>
            <w:vAlign w:val="center"/>
          </w:tcPr>
          <w:p w14:paraId="12AC7EF6" w14:textId="77777777" w:rsidR="003C0004" w:rsidRPr="00671F26" w:rsidRDefault="003C0004" w:rsidP="0035325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E8F515F" w14:textId="77777777" w:rsidR="003C0004" w:rsidRPr="00671F26" w:rsidRDefault="003C0004" w:rsidP="0035325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B319794" w14:textId="77777777" w:rsidR="003C0004" w:rsidRPr="00671F26" w:rsidRDefault="003C0004" w:rsidP="0035325E">
            <w:pPr>
              <w:pStyle w:val="TAC"/>
              <w:rPr>
                <w:lang w:eastAsia="zh-CN"/>
              </w:rPr>
            </w:pPr>
            <w:r w:rsidRPr="00671F26">
              <w:rPr>
                <w:lang w:eastAsia="zh-CN"/>
              </w:rPr>
              <w:t>1</w:t>
            </w:r>
          </w:p>
        </w:tc>
      </w:tr>
      <w:tr w:rsidR="003C0004" w:rsidRPr="00671F26" w14:paraId="5925DB2E"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1AAEE4" w14:textId="77777777" w:rsidR="003C0004" w:rsidRPr="00671F26" w:rsidRDefault="003C0004" w:rsidP="0035325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B41CFF" w14:textId="77777777" w:rsidR="003C0004" w:rsidRPr="00671F26" w:rsidRDefault="003C0004" w:rsidP="0035325E">
            <w:pPr>
              <w:pStyle w:val="TAC"/>
              <w:rPr>
                <w:rFonts w:eastAsia="PMingLiU"/>
                <w:lang w:eastAsia="zh-TW"/>
              </w:rPr>
            </w:pPr>
          </w:p>
        </w:tc>
        <w:tc>
          <w:tcPr>
            <w:tcW w:w="992" w:type="dxa"/>
            <w:tcBorders>
              <w:left w:val="single" w:sz="4" w:space="0" w:color="auto"/>
              <w:right w:val="single" w:sz="4" w:space="0" w:color="auto"/>
            </w:tcBorders>
            <w:vAlign w:val="center"/>
          </w:tcPr>
          <w:p w14:paraId="08C93702" w14:textId="77777777" w:rsidR="003C0004" w:rsidRPr="00671F26" w:rsidRDefault="003C0004" w:rsidP="0035325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500F6F" w14:textId="77777777" w:rsidR="003C0004" w:rsidRPr="00671F26" w:rsidRDefault="003C0004" w:rsidP="0035325E">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6CE8A5" w14:textId="77777777" w:rsidR="003C0004" w:rsidRPr="00671F26" w:rsidRDefault="003C0004" w:rsidP="0035325E">
            <w:pPr>
              <w:pStyle w:val="TAC"/>
              <w:rPr>
                <w:lang w:eastAsia="zh-CN"/>
              </w:rPr>
            </w:pPr>
          </w:p>
        </w:tc>
      </w:tr>
      <w:tr w:rsidR="003C0004" w:rsidRPr="00671F26" w14:paraId="5959FD8A" w14:textId="77777777" w:rsidTr="0035325E">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1C565A5D" w14:textId="77777777" w:rsidR="003C0004" w:rsidRPr="00671F26" w:rsidRDefault="003C0004" w:rsidP="0035325E">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37D575C8" w14:textId="77777777" w:rsidR="003C0004" w:rsidRPr="00671F26" w:rsidRDefault="003C0004" w:rsidP="0035325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31444E3" w14:textId="77777777" w:rsidR="003C0004" w:rsidRPr="00671F26" w:rsidRDefault="003C0004" w:rsidP="0035325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BA37A08"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98D35E9" w14:textId="77777777" w:rsidR="003C0004" w:rsidRPr="00671F26" w:rsidRDefault="003C0004" w:rsidP="0035325E">
            <w:pPr>
              <w:pStyle w:val="TAC"/>
              <w:rPr>
                <w:lang w:eastAsia="zh-CN"/>
              </w:rPr>
            </w:pPr>
            <w:r w:rsidRPr="00671F26">
              <w:rPr>
                <w:lang w:eastAsia="zh-CN"/>
              </w:rPr>
              <w:t>0</w:t>
            </w:r>
          </w:p>
        </w:tc>
      </w:tr>
      <w:tr w:rsidR="003C0004" w:rsidRPr="00671F26" w14:paraId="40331130" w14:textId="77777777" w:rsidTr="0035325E">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6C60856D" w14:textId="77777777" w:rsidR="003C0004" w:rsidRPr="00671F26" w:rsidRDefault="003C0004" w:rsidP="0035325E">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4DEB8ED3"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0D3019A"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F15FB1" w14:textId="77777777" w:rsidR="003C0004" w:rsidRPr="00671F26" w:rsidRDefault="003C0004" w:rsidP="0035325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F0CE9C" w14:textId="77777777" w:rsidR="003C0004" w:rsidRPr="00671F26" w:rsidRDefault="003C0004" w:rsidP="0035325E">
            <w:pPr>
              <w:pStyle w:val="TAC"/>
              <w:rPr>
                <w:lang w:eastAsia="zh-CN"/>
              </w:rPr>
            </w:pPr>
          </w:p>
        </w:tc>
      </w:tr>
      <w:tr w:rsidR="003C0004" w:rsidRPr="00671F26" w14:paraId="7874D302" w14:textId="77777777" w:rsidTr="0035325E">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0227221A" w14:textId="77777777" w:rsidR="003C0004" w:rsidRPr="00671F26" w:rsidRDefault="003C0004" w:rsidP="0035325E">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3253F3BF" w14:textId="77777777" w:rsidR="003C0004" w:rsidRPr="00671F26" w:rsidRDefault="003C0004" w:rsidP="0035325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59BAB7FC" w14:textId="77777777" w:rsidR="003C0004" w:rsidRPr="00671F26" w:rsidRDefault="003C0004" w:rsidP="0035325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B3127F8"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D744BC" w14:textId="77777777" w:rsidR="003C0004" w:rsidRPr="00671F26" w:rsidRDefault="003C0004" w:rsidP="0035325E">
            <w:pPr>
              <w:pStyle w:val="TAC"/>
              <w:rPr>
                <w:lang w:eastAsia="zh-CN"/>
              </w:rPr>
            </w:pPr>
            <w:r w:rsidRPr="00671F26">
              <w:rPr>
                <w:lang w:eastAsia="zh-CN"/>
              </w:rPr>
              <w:t>0</w:t>
            </w:r>
          </w:p>
        </w:tc>
      </w:tr>
      <w:tr w:rsidR="003C0004" w:rsidRPr="00671F26" w14:paraId="0ACF87B0" w14:textId="77777777" w:rsidTr="0035325E">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34CFF774" w14:textId="77777777" w:rsidR="003C0004" w:rsidRPr="00671F26" w:rsidRDefault="003C0004" w:rsidP="0035325E">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2954DD35"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37B6F958" w14:textId="77777777" w:rsidR="003C0004" w:rsidRPr="00671F26" w:rsidRDefault="003C0004" w:rsidP="0035325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1887C90" w14:textId="77777777" w:rsidR="003C0004" w:rsidRPr="00671F26" w:rsidRDefault="003C0004" w:rsidP="0035325E">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1F60C0" w14:textId="77777777" w:rsidR="003C0004" w:rsidRPr="00671F26" w:rsidRDefault="003C0004" w:rsidP="0035325E">
            <w:pPr>
              <w:pStyle w:val="TAC"/>
              <w:rPr>
                <w:lang w:eastAsia="zh-CN"/>
              </w:rPr>
            </w:pPr>
          </w:p>
        </w:tc>
      </w:tr>
      <w:tr w:rsidR="003C0004" w:rsidRPr="00671F26" w14:paraId="31DFC12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95132C" w14:textId="77777777" w:rsidR="003C0004" w:rsidRPr="00671F26" w:rsidRDefault="003C0004" w:rsidP="0035325E">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00D6D94" w14:textId="77777777" w:rsidR="003C0004" w:rsidRPr="00671F26" w:rsidRDefault="003C0004" w:rsidP="0035325E">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0E31A481" w14:textId="77777777" w:rsidR="003C0004" w:rsidRPr="00671F26" w:rsidRDefault="003C0004" w:rsidP="0035325E">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180A542"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5097E3" w14:textId="77777777" w:rsidR="003C0004" w:rsidRPr="00671F26" w:rsidRDefault="003C0004" w:rsidP="0035325E">
            <w:pPr>
              <w:pStyle w:val="TAC"/>
              <w:rPr>
                <w:lang w:eastAsia="zh-CN"/>
              </w:rPr>
            </w:pPr>
            <w:r w:rsidRPr="00671F26">
              <w:rPr>
                <w:lang w:eastAsia="zh-CN"/>
              </w:rPr>
              <w:t>0</w:t>
            </w:r>
          </w:p>
        </w:tc>
      </w:tr>
      <w:tr w:rsidR="003C0004" w:rsidRPr="00671F26" w14:paraId="40DCF17D"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02896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5F0FA3"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55E7AF90" w14:textId="77777777" w:rsidR="003C0004" w:rsidRPr="00671F26" w:rsidRDefault="003C0004" w:rsidP="0035325E">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470EDD" w14:textId="77777777" w:rsidR="003C0004" w:rsidRPr="00671F26" w:rsidRDefault="003C0004" w:rsidP="0035325E">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120F2D" w14:textId="77777777" w:rsidR="003C0004" w:rsidRPr="00671F26" w:rsidRDefault="003C0004" w:rsidP="0035325E">
            <w:pPr>
              <w:pStyle w:val="TAC"/>
              <w:rPr>
                <w:lang w:eastAsia="zh-CN"/>
              </w:rPr>
            </w:pPr>
          </w:p>
        </w:tc>
      </w:tr>
      <w:tr w:rsidR="003C0004" w:rsidRPr="00671F26" w14:paraId="3681B540"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290E77" w14:textId="77777777" w:rsidR="003C0004" w:rsidRPr="00671F26" w:rsidRDefault="003C0004" w:rsidP="0035325E">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1CE50F" w14:textId="77777777" w:rsidR="003C0004" w:rsidRPr="00671F26" w:rsidRDefault="003C0004" w:rsidP="0035325E">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588C7E23" w14:textId="77777777" w:rsidR="003C0004" w:rsidRPr="00671F26" w:rsidRDefault="003C0004" w:rsidP="0035325E">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0CFF123"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629F2F" w14:textId="77777777" w:rsidR="003C0004" w:rsidRPr="00671F26" w:rsidRDefault="003C0004" w:rsidP="0035325E">
            <w:pPr>
              <w:pStyle w:val="TAC"/>
              <w:rPr>
                <w:lang w:eastAsia="zh-CN"/>
              </w:rPr>
            </w:pPr>
            <w:r w:rsidRPr="00671F26">
              <w:rPr>
                <w:lang w:eastAsia="zh-CN"/>
              </w:rPr>
              <w:t>0</w:t>
            </w:r>
          </w:p>
        </w:tc>
      </w:tr>
      <w:tr w:rsidR="003C0004" w:rsidRPr="00671F26" w14:paraId="1FEA2998"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1336A9"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124C623"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5AD21743" w14:textId="77777777" w:rsidR="003C0004" w:rsidRPr="00671F26" w:rsidRDefault="003C0004" w:rsidP="0035325E">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8D34A6B" w14:textId="77777777" w:rsidR="003C0004" w:rsidRPr="00671F26" w:rsidRDefault="003C0004" w:rsidP="0035325E">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DAC5FB" w14:textId="77777777" w:rsidR="003C0004" w:rsidRPr="00671F26" w:rsidRDefault="003C0004" w:rsidP="0035325E">
            <w:pPr>
              <w:pStyle w:val="TAC"/>
              <w:rPr>
                <w:lang w:eastAsia="zh-CN"/>
              </w:rPr>
            </w:pPr>
          </w:p>
        </w:tc>
      </w:tr>
      <w:tr w:rsidR="003C0004" w:rsidRPr="00671F26" w14:paraId="0D61BC58"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754A65FC"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42377679" w14:textId="77777777" w:rsidR="003C0004" w:rsidRPr="00671F26" w:rsidRDefault="003C0004" w:rsidP="0035325E">
            <w:pPr>
              <w:pStyle w:val="TAC"/>
              <w:rPr>
                <w:lang w:eastAsia="zh-CN"/>
              </w:rPr>
            </w:pPr>
            <w:r w:rsidRPr="00671F26">
              <w:rPr>
                <w:lang w:eastAsia="zh-CN"/>
              </w:rPr>
              <w:t>n41</w:t>
            </w:r>
            <w:r w:rsidRPr="00671F26">
              <w:rPr>
                <w:vertAlign w:val="superscript"/>
                <w:lang w:eastAsia="zh-CN"/>
              </w:rPr>
              <w:t>4</w:t>
            </w:r>
          </w:p>
          <w:p w14:paraId="64C8D898"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82A3ADB"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7208BCB"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69FD958" w14:textId="77777777" w:rsidR="003C0004" w:rsidRPr="00671F26" w:rsidRDefault="003C0004" w:rsidP="0035325E">
            <w:pPr>
              <w:pStyle w:val="TAC"/>
              <w:rPr>
                <w:lang w:eastAsia="zh-CN"/>
              </w:rPr>
            </w:pPr>
            <w:r w:rsidRPr="00671F26">
              <w:rPr>
                <w:lang w:eastAsia="zh-CN"/>
              </w:rPr>
              <w:t>0</w:t>
            </w:r>
          </w:p>
        </w:tc>
      </w:tr>
      <w:tr w:rsidR="003C0004" w:rsidRPr="00671F26" w14:paraId="0EF8039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983385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160AB2"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7AA53071"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E4060D4" w14:textId="77777777" w:rsidR="003C0004" w:rsidRPr="00671F26" w:rsidRDefault="003C0004" w:rsidP="0035325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CF6F91" w14:textId="77777777" w:rsidR="003C0004" w:rsidRPr="00671F26" w:rsidRDefault="003C0004" w:rsidP="0035325E">
            <w:pPr>
              <w:pStyle w:val="TAC"/>
            </w:pPr>
          </w:p>
        </w:tc>
      </w:tr>
      <w:tr w:rsidR="003C0004" w:rsidRPr="00671F26" w14:paraId="5030593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BAF744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0CA440"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01063100" w14:textId="77777777" w:rsidR="003C0004" w:rsidRPr="00671F26" w:rsidRDefault="003C0004" w:rsidP="0035325E">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928951" w14:textId="77777777" w:rsidR="003C0004" w:rsidRPr="00671F26" w:rsidRDefault="003C0004" w:rsidP="0035325E">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41AACABC" w14:textId="77777777" w:rsidR="003C0004" w:rsidRPr="00671F26" w:rsidRDefault="003C0004" w:rsidP="0035325E">
            <w:pPr>
              <w:pStyle w:val="TAC"/>
              <w:rPr>
                <w:rFonts w:eastAsia="Yu Mincho"/>
              </w:rPr>
            </w:pPr>
            <w:r w:rsidRPr="00671F26">
              <w:rPr>
                <w:lang w:eastAsia="zh-CN"/>
              </w:rPr>
              <w:t>1</w:t>
            </w:r>
          </w:p>
        </w:tc>
      </w:tr>
      <w:tr w:rsidR="003C0004" w:rsidRPr="00671F26" w14:paraId="263744EE"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DBD21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18D71D"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210143EF" w14:textId="77777777" w:rsidR="003C0004" w:rsidRPr="00671F26" w:rsidRDefault="003C0004" w:rsidP="0035325E">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897FDD7" w14:textId="77777777" w:rsidR="003C0004" w:rsidRPr="00671F26" w:rsidRDefault="003C0004" w:rsidP="0035325E">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F20F07" w14:textId="77777777" w:rsidR="003C0004" w:rsidRPr="00671F26" w:rsidRDefault="003C0004" w:rsidP="0035325E">
            <w:pPr>
              <w:pStyle w:val="TAC"/>
            </w:pPr>
          </w:p>
        </w:tc>
      </w:tr>
      <w:tr w:rsidR="003C0004" w:rsidRPr="00671F26" w14:paraId="6858587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15C1995" w14:textId="77777777" w:rsidR="003C0004" w:rsidRPr="00671F26" w:rsidRDefault="003C0004" w:rsidP="0035325E">
            <w:pPr>
              <w:pStyle w:val="TAC"/>
              <w:rPr>
                <w:lang w:eastAsia="zh-CN"/>
              </w:rPr>
            </w:pPr>
            <w:r w:rsidRPr="00671F26">
              <w:rPr>
                <w:rFonts w:eastAsiaTheme="minorEastAsia"/>
                <w:lang w:eastAsia="zh-CN"/>
              </w:rPr>
              <w:lastRenderedPageBreak/>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354E28AB" w14:textId="77777777" w:rsidR="003C0004" w:rsidRPr="00671F26" w:rsidRDefault="003C0004" w:rsidP="0035325E">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127B0329" w14:textId="77777777" w:rsidR="003C0004" w:rsidRPr="00671F26" w:rsidRDefault="003C0004" w:rsidP="0035325E">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143509F9"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1CC5346" w14:textId="77777777" w:rsidR="003C0004" w:rsidRPr="00671F26" w:rsidRDefault="003C0004" w:rsidP="0035325E">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26A378A7" w14:textId="77777777" w:rsidR="003C0004" w:rsidRPr="00671F26" w:rsidRDefault="003C0004" w:rsidP="0035325E">
            <w:pPr>
              <w:pStyle w:val="TAC"/>
              <w:rPr>
                <w:rFonts w:eastAsia="SimSun"/>
                <w:lang w:eastAsia="zh-CN"/>
              </w:rPr>
            </w:pPr>
            <w:r w:rsidRPr="00671F26">
              <w:rPr>
                <w:rFonts w:eastAsia="SimSun"/>
                <w:lang w:eastAsia="zh-CN"/>
              </w:rPr>
              <w:t>0</w:t>
            </w:r>
          </w:p>
        </w:tc>
      </w:tr>
      <w:tr w:rsidR="003C0004" w:rsidRPr="00671F26" w14:paraId="2B392AD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459C41"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881BBE"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659D0F5A"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62ECE6" w14:textId="77777777" w:rsidR="003C0004" w:rsidRPr="00671F26" w:rsidRDefault="003C0004" w:rsidP="0035325E">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272166" w14:textId="77777777" w:rsidR="003C0004" w:rsidRPr="00671F26" w:rsidRDefault="003C0004" w:rsidP="0035325E">
            <w:pPr>
              <w:pStyle w:val="TAC"/>
            </w:pPr>
          </w:p>
        </w:tc>
      </w:tr>
      <w:tr w:rsidR="003C0004" w:rsidRPr="00671F26" w14:paraId="0E1FCC2A" w14:textId="77777777" w:rsidTr="0035325E">
        <w:trPr>
          <w:trHeight w:val="187"/>
        </w:trPr>
        <w:tc>
          <w:tcPr>
            <w:tcW w:w="2043" w:type="dxa"/>
            <w:vMerge w:val="restart"/>
            <w:tcBorders>
              <w:top w:val="nil"/>
              <w:left w:val="single" w:sz="4" w:space="0" w:color="auto"/>
              <w:right w:val="single" w:sz="4" w:space="0" w:color="auto"/>
            </w:tcBorders>
            <w:shd w:val="clear" w:color="auto" w:fill="auto"/>
            <w:vAlign w:val="center"/>
          </w:tcPr>
          <w:p w14:paraId="4B2D12FB" w14:textId="77777777" w:rsidR="003C0004" w:rsidRPr="00671F26" w:rsidRDefault="003C0004" w:rsidP="0035325E">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1B3E0CB7" w14:textId="77777777" w:rsidR="003C0004" w:rsidRPr="00671F26" w:rsidRDefault="003C0004" w:rsidP="0035325E">
            <w:pPr>
              <w:pStyle w:val="TAC"/>
              <w:rPr>
                <w:lang w:eastAsia="zh-CN"/>
              </w:rPr>
            </w:pPr>
            <w:r w:rsidRPr="00671F26">
              <w:rPr>
                <w:szCs w:val="18"/>
              </w:rPr>
              <w:t>CA_n</w:t>
            </w:r>
            <w:r w:rsidRPr="00671F26">
              <w:rPr>
                <w:rFonts w:eastAsia="SimSun"/>
                <w:szCs w:val="18"/>
                <w:lang w:eastAsia="zh-CN"/>
              </w:rPr>
              <w:t>28</w:t>
            </w:r>
            <w:r w:rsidRPr="00671F26">
              <w:rPr>
                <w:szCs w:val="18"/>
              </w:rPr>
              <w:t>A-n77A</w:t>
            </w:r>
          </w:p>
        </w:tc>
        <w:tc>
          <w:tcPr>
            <w:tcW w:w="992" w:type="dxa"/>
            <w:tcBorders>
              <w:left w:val="single" w:sz="4" w:space="0" w:color="auto"/>
              <w:right w:val="single" w:sz="4" w:space="0" w:color="auto"/>
            </w:tcBorders>
            <w:vAlign w:val="center"/>
          </w:tcPr>
          <w:p w14:paraId="367A80AD"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4A74F88"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1A2D059" w14:textId="77777777" w:rsidR="003C0004" w:rsidRPr="00671F26" w:rsidRDefault="003C0004" w:rsidP="0035325E">
            <w:pPr>
              <w:pStyle w:val="TAC"/>
              <w:rPr>
                <w:rFonts w:eastAsia="SimSun"/>
                <w:lang w:eastAsia="zh-CN"/>
              </w:rPr>
            </w:pPr>
            <w:r w:rsidRPr="00671F26">
              <w:rPr>
                <w:rFonts w:eastAsia="SimSun"/>
                <w:lang w:eastAsia="zh-CN"/>
              </w:rPr>
              <w:t>0</w:t>
            </w:r>
          </w:p>
        </w:tc>
      </w:tr>
      <w:tr w:rsidR="003C0004" w:rsidRPr="00671F26" w14:paraId="7BE38890" w14:textId="77777777" w:rsidTr="0035325E">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4E81509" w14:textId="77777777" w:rsidR="003C0004" w:rsidRPr="00671F26" w:rsidRDefault="003C0004" w:rsidP="0035325E">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67BF9CD"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5D2AE6F1"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EA919A"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EE0A9EC" w14:textId="77777777" w:rsidR="003C0004" w:rsidRPr="00671F26" w:rsidRDefault="003C0004" w:rsidP="0035325E">
            <w:pPr>
              <w:pStyle w:val="TAC"/>
            </w:pPr>
          </w:p>
        </w:tc>
      </w:tr>
      <w:tr w:rsidR="003C0004" w:rsidRPr="00671F26" w14:paraId="147A5685"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62FB079A" w14:textId="77777777" w:rsidR="003C0004" w:rsidRPr="00671F26" w:rsidRDefault="003C0004" w:rsidP="0035325E">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535F928F" w14:textId="77777777" w:rsidR="003C0004" w:rsidRPr="00671F26" w:rsidRDefault="003C0004" w:rsidP="0035325E">
            <w:pPr>
              <w:pStyle w:val="TAC"/>
              <w:rPr>
                <w:rFonts w:cs="Arial"/>
                <w:lang w:eastAsia="zh-CN"/>
              </w:rPr>
            </w:pPr>
            <w:r w:rsidRPr="00671F26">
              <w:rPr>
                <w:rFonts w:cs="Arial"/>
                <w:lang w:eastAsia="zh-CN"/>
              </w:rPr>
              <w:t>CA_n77(2A)</w:t>
            </w:r>
          </w:p>
          <w:p w14:paraId="14865C35" w14:textId="77777777" w:rsidR="003C0004" w:rsidRPr="00671F26" w:rsidRDefault="003C0004" w:rsidP="0035325E">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018C1215"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59E6546"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8A030BB" w14:textId="77777777" w:rsidR="003C0004" w:rsidRPr="00671F26" w:rsidRDefault="003C0004" w:rsidP="0035325E">
            <w:pPr>
              <w:pStyle w:val="TAC"/>
            </w:pPr>
            <w:r w:rsidRPr="00671F26">
              <w:rPr>
                <w:rFonts w:eastAsia="SimSun"/>
                <w:lang w:eastAsia="zh-CN"/>
              </w:rPr>
              <w:t>0</w:t>
            </w:r>
          </w:p>
        </w:tc>
      </w:tr>
      <w:tr w:rsidR="003C0004" w:rsidRPr="00671F26" w14:paraId="0BC2205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55E4F7"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3D977E" w14:textId="77777777" w:rsidR="003C0004" w:rsidRPr="00671F26" w:rsidRDefault="003C0004" w:rsidP="0035325E">
            <w:pPr>
              <w:pStyle w:val="TAC"/>
              <w:rPr>
                <w:lang w:eastAsia="zh-CN"/>
              </w:rPr>
            </w:pPr>
          </w:p>
        </w:tc>
        <w:tc>
          <w:tcPr>
            <w:tcW w:w="992" w:type="dxa"/>
            <w:tcBorders>
              <w:left w:val="single" w:sz="4" w:space="0" w:color="auto"/>
              <w:right w:val="single" w:sz="4" w:space="0" w:color="auto"/>
            </w:tcBorders>
            <w:vAlign w:val="center"/>
          </w:tcPr>
          <w:p w14:paraId="7BE9ACB7"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93D08E"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B4BCF7" w14:textId="77777777" w:rsidR="003C0004" w:rsidRPr="00671F26" w:rsidRDefault="003C0004" w:rsidP="0035325E">
            <w:pPr>
              <w:pStyle w:val="TAC"/>
            </w:pPr>
          </w:p>
        </w:tc>
      </w:tr>
      <w:tr w:rsidR="003C0004" w:rsidRPr="00671F26" w14:paraId="6171648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160079F" w14:textId="77777777" w:rsidR="003C0004" w:rsidRPr="00671F26" w:rsidRDefault="003C0004" w:rsidP="0035325E">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1119F4" w14:textId="77777777" w:rsidR="003C0004" w:rsidRPr="00671F26" w:rsidRDefault="003C0004" w:rsidP="0035325E">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471D9283" w14:textId="77777777" w:rsidR="003C0004" w:rsidRPr="00671F26" w:rsidRDefault="003C0004" w:rsidP="0035325E">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48A8281" w14:textId="77777777" w:rsidR="003C0004" w:rsidRPr="00671F26" w:rsidRDefault="003C0004" w:rsidP="0035325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BD83AD" w14:textId="77777777" w:rsidR="003C0004" w:rsidRPr="00671F26" w:rsidRDefault="003C0004" w:rsidP="0035325E">
            <w:pPr>
              <w:pStyle w:val="TAC"/>
              <w:rPr>
                <w:lang w:eastAsia="zh-CN"/>
              </w:rPr>
            </w:pPr>
            <w:r w:rsidRPr="00671F26">
              <w:rPr>
                <w:lang w:eastAsia="zh-CN"/>
              </w:rPr>
              <w:t>0</w:t>
            </w:r>
          </w:p>
        </w:tc>
      </w:tr>
      <w:tr w:rsidR="003C0004" w:rsidRPr="00671F26" w14:paraId="78DA3C3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6298ED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359B01D"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C6127D" w14:textId="77777777" w:rsidR="003C0004" w:rsidRPr="00671F26" w:rsidRDefault="003C0004" w:rsidP="0035325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3C029F7" w14:textId="77777777" w:rsidR="003C0004" w:rsidRPr="00671F26" w:rsidRDefault="003C0004" w:rsidP="0035325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16B993" w14:textId="77777777" w:rsidR="003C0004" w:rsidRPr="00671F26" w:rsidRDefault="003C0004" w:rsidP="0035325E">
            <w:pPr>
              <w:pStyle w:val="TAC"/>
            </w:pPr>
          </w:p>
        </w:tc>
      </w:tr>
      <w:tr w:rsidR="003C0004" w:rsidRPr="00671F26" w14:paraId="577A5392"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578C6" w14:textId="77777777" w:rsidR="003C0004" w:rsidRPr="00671F26" w:rsidRDefault="003C0004" w:rsidP="0035325E">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373FEF" w14:textId="77777777" w:rsidR="003C0004" w:rsidRPr="00671F26" w:rsidRDefault="003C0004" w:rsidP="0035325E">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359CA544"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57CFBD7"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D654A7" w14:textId="77777777" w:rsidR="003C0004" w:rsidRPr="00671F26" w:rsidRDefault="003C0004" w:rsidP="0035325E">
            <w:pPr>
              <w:pStyle w:val="TAC"/>
              <w:rPr>
                <w:lang w:eastAsia="zh-CN"/>
              </w:rPr>
            </w:pPr>
            <w:r w:rsidRPr="00671F26">
              <w:rPr>
                <w:lang w:eastAsia="zh-CN"/>
              </w:rPr>
              <w:t>0</w:t>
            </w:r>
          </w:p>
        </w:tc>
      </w:tr>
      <w:tr w:rsidR="003C0004" w:rsidRPr="00671F26" w14:paraId="4FA8D60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AE4FE21"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F5F5A8"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FDDF451" w14:textId="77777777" w:rsidR="003C0004" w:rsidRPr="00671F26" w:rsidRDefault="003C0004" w:rsidP="0035325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0F2896F" w14:textId="77777777" w:rsidR="003C0004" w:rsidRPr="00671F26" w:rsidRDefault="003C0004" w:rsidP="0035325E">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8F6881" w14:textId="77777777" w:rsidR="003C0004" w:rsidRPr="00671F26" w:rsidRDefault="003C0004" w:rsidP="0035325E">
            <w:pPr>
              <w:pStyle w:val="TAC"/>
            </w:pPr>
          </w:p>
        </w:tc>
      </w:tr>
      <w:tr w:rsidR="003C0004" w:rsidRPr="00671F26" w14:paraId="5E413370"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27E173" w14:textId="77777777" w:rsidR="003C0004" w:rsidRPr="00671F26" w:rsidRDefault="003C0004" w:rsidP="0035325E">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400CBDF" w14:textId="77777777" w:rsidR="003C0004" w:rsidRPr="00671F26" w:rsidRDefault="003C0004" w:rsidP="0035325E">
            <w:pPr>
              <w:pStyle w:val="TAC"/>
              <w:rPr>
                <w:lang w:eastAsia="zh-CN"/>
              </w:rPr>
            </w:pPr>
            <w:r w:rsidRPr="00671F26">
              <w:rPr>
                <w:lang w:eastAsia="zh-CN"/>
              </w:rPr>
              <w:t>n79</w:t>
            </w:r>
            <w:r w:rsidRPr="00671F26">
              <w:rPr>
                <w:vertAlign w:val="superscript"/>
                <w:lang w:eastAsia="zh-CN"/>
              </w:rPr>
              <w:t>4</w:t>
            </w:r>
          </w:p>
          <w:p w14:paraId="0D9A14B7" w14:textId="77777777" w:rsidR="003C0004" w:rsidRPr="00671F26" w:rsidRDefault="003C0004" w:rsidP="0035325E">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1956C4" w14:textId="77777777" w:rsidR="003C0004" w:rsidRPr="00671F26" w:rsidRDefault="003C0004" w:rsidP="0035325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6229670" w14:textId="77777777" w:rsidR="003C0004" w:rsidRPr="00671F26" w:rsidRDefault="003C0004" w:rsidP="0035325E">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F21CA2" w14:textId="77777777" w:rsidR="003C0004" w:rsidRPr="00671F26" w:rsidRDefault="003C0004" w:rsidP="0035325E">
            <w:pPr>
              <w:pStyle w:val="TAC"/>
              <w:rPr>
                <w:lang w:eastAsia="zh-CN"/>
              </w:rPr>
            </w:pPr>
            <w:r w:rsidRPr="00671F26">
              <w:rPr>
                <w:lang w:eastAsia="zh-CN"/>
              </w:rPr>
              <w:t>0</w:t>
            </w:r>
          </w:p>
        </w:tc>
      </w:tr>
      <w:tr w:rsidR="003C0004" w:rsidRPr="00671F26" w14:paraId="4C27617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5F3F8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160BB2"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CB6EB9" w14:textId="77777777" w:rsidR="003C0004" w:rsidRPr="00671F26" w:rsidRDefault="003C0004" w:rsidP="0035325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6639EDA" w14:textId="77777777" w:rsidR="003C0004" w:rsidRPr="00671F26" w:rsidRDefault="003C0004" w:rsidP="0035325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D1DD65" w14:textId="77777777" w:rsidR="003C0004" w:rsidRPr="00671F26" w:rsidRDefault="003C0004" w:rsidP="0035325E">
            <w:pPr>
              <w:pStyle w:val="TAC"/>
              <w:rPr>
                <w:lang w:eastAsia="zh-CN"/>
              </w:rPr>
            </w:pPr>
          </w:p>
        </w:tc>
      </w:tr>
      <w:tr w:rsidR="003C0004" w:rsidRPr="00671F26" w14:paraId="590B4C37"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D373D8" w14:textId="77777777" w:rsidR="003C0004" w:rsidRPr="00671F26" w:rsidRDefault="003C0004" w:rsidP="0035325E">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0FD5DF" w14:textId="77777777" w:rsidR="003C0004" w:rsidRPr="00671F26" w:rsidRDefault="003C0004" w:rsidP="0035325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E8CB2E3" w14:textId="77777777" w:rsidR="003C0004" w:rsidRPr="00671F26" w:rsidRDefault="003C0004" w:rsidP="0035325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6B7975D"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36B003" w14:textId="77777777" w:rsidR="003C0004" w:rsidRPr="00671F26" w:rsidRDefault="003C0004" w:rsidP="0035325E">
            <w:pPr>
              <w:pStyle w:val="TAC"/>
              <w:rPr>
                <w:lang w:eastAsia="zh-CN"/>
              </w:rPr>
            </w:pPr>
            <w:r w:rsidRPr="00671F26">
              <w:rPr>
                <w:lang w:eastAsia="zh-CN"/>
              </w:rPr>
              <w:t>0</w:t>
            </w:r>
          </w:p>
        </w:tc>
      </w:tr>
      <w:tr w:rsidR="003C0004" w:rsidRPr="00671F26" w14:paraId="2C02BDE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177ADD4"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545B50"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3FAF81"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3CBE7C" w14:textId="77777777" w:rsidR="003C0004" w:rsidRPr="00671F26" w:rsidRDefault="003C0004" w:rsidP="0035325E">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644DA0" w14:textId="77777777" w:rsidR="003C0004" w:rsidRPr="00671F26" w:rsidRDefault="003C0004" w:rsidP="0035325E">
            <w:pPr>
              <w:pStyle w:val="TAC"/>
            </w:pPr>
          </w:p>
        </w:tc>
      </w:tr>
      <w:tr w:rsidR="003C0004" w:rsidRPr="00671F26" w14:paraId="20794855"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3C2B67" w14:textId="77777777" w:rsidR="003C0004" w:rsidRPr="00671F26" w:rsidRDefault="003C0004" w:rsidP="0035325E">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1F59B1C9" w14:textId="77777777" w:rsidR="003C0004" w:rsidRPr="00671F26" w:rsidRDefault="003C0004" w:rsidP="0035325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F063BAB" w14:textId="77777777" w:rsidR="003C0004" w:rsidRPr="00671F26" w:rsidRDefault="003C0004" w:rsidP="0035325E">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D2BFA92" w14:textId="77777777" w:rsidR="003C0004" w:rsidRPr="00671F26" w:rsidRDefault="003C0004" w:rsidP="0035325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3878A5" w14:textId="77777777" w:rsidR="003C0004" w:rsidRPr="00671F26" w:rsidRDefault="003C0004" w:rsidP="0035325E">
            <w:pPr>
              <w:pStyle w:val="TAC"/>
              <w:rPr>
                <w:lang w:eastAsia="zh-CN"/>
              </w:rPr>
            </w:pPr>
            <w:r w:rsidRPr="00671F26">
              <w:rPr>
                <w:lang w:eastAsia="zh-CN"/>
              </w:rPr>
              <w:t>0</w:t>
            </w:r>
          </w:p>
        </w:tc>
      </w:tr>
      <w:tr w:rsidR="003C0004" w:rsidRPr="00671F26" w14:paraId="064B3EF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D8980E"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4E2D3F"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012AB3C4"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E3F0CA4" w14:textId="77777777" w:rsidR="003C0004" w:rsidRPr="00671F26" w:rsidRDefault="003C0004" w:rsidP="0035325E">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D4D063" w14:textId="77777777" w:rsidR="003C0004" w:rsidRPr="00671F26" w:rsidRDefault="003C0004" w:rsidP="0035325E">
            <w:pPr>
              <w:pStyle w:val="TAC"/>
              <w:rPr>
                <w:lang w:eastAsia="zh-CN"/>
              </w:rPr>
            </w:pPr>
          </w:p>
        </w:tc>
      </w:tr>
      <w:tr w:rsidR="003C0004" w:rsidRPr="00671F26" w14:paraId="712561B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FBBF4EF" w14:textId="77777777" w:rsidR="003C0004" w:rsidRPr="00671F26" w:rsidRDefault="003C0004" w:rsidP="0035325E">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8B02ED2" w14:textId="77777777" w:rsidR="003C0004" w:rsidRPr="00671F26" w:rsidRDefault="003C0004" w:rsidP="0035325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A00F864" w14:textId="77777777" w:rsidR="003C0004" w:rsidRPr="00671F26" w:rsidRDefault="003C0004" w:rsidP="0035325E">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724606D1" w14:textId="77777777" w:rsidR="003C0004" w:rsidRPr="00671F26" w:rsidRDefault="003C0004" w:rsidP="0035325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806EC0" w14:textId="77777777" w:rsidR="003C0004" w:rsidRPr="00671F26" w:rsidRDefault="003C0004" w:rsidP="0035325E">
            <w:pPr>
              <w:pStyle w:val="TAC"/>
              <w:rPr>
                <w:lang w:eastAsia="zh-CN"/>
              </w:rPr>
            </w:pPr>
            <w:r w:rsidRPr="00671F26">
              <w:rPr>
                <w:lang w:eastAsia="zh-CN"/>
              </w:rPr>
              <w:t>0</w:t>
            </w:r>
          </w:p>
        </w:tc>
      </w:tr>
      <w:tr w:rsidR="003C0004" w:rsidRPr="00671F26" w14:paraId="26A697D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2236D05"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1A3F3E"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5DF912FA" w14:textId="77777777" w:rsidR="003C0004" w:rsidRPr="00671F26" w:rsidRDefault="003C0004" w:rsidP="0035325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759D86A" w14:textId="77777777" w:rsidR="003C0004" w:rsidRPr="00671F26" w:rsidRDefault="003C0004" w:rsidP="0035325E">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D01AF3" w14:textId="77777777" w:rsidR="003C0004" w:rsidRPr="00671F26" w:rsidRDefault="003C0004" w:rsidP="0035325E">
            <w:pPr>
              <w:pStyle w:val="TAC"/>
              <w:rPr>
                <w:lang w:eastAsia="zh-CN"/>
              </w:rPr>
            </w:pPr>
          </w:p>
        </w:tc>
      </w:tr>
      <w:tr w:rsidR="003C0004" w:rsidRPr="00671F26" w14:paraId="2EE9F2ED"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01C22D1"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270949A" w14:textId="77777777" w:rsidR="003C0004" w:rsidRPr="00671F26" w:rsidRDefault="003C0004" w:rsidP="0035325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401A845" w14:textId="77777777" w:rsidR="003C0004" w:rsidRPr="00671F26" w:rsidRDefault="003C0004" w:rsidP="0035325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EA12E1D" w14:textId="77777777" w:rsidR="003C0004" w:rsidRPr="00671F26" w:rsidRDefault="003C0004" w:rsidP="0035325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730094" w14:textId="77777777" w:rsidR="003C0004" w:rsidRPr="00671F26" w:rsidRDefault="003C0004" w:rsidP="0035325E">
            <w:pPr>
              <w:pStyle w:val="TAC"/>
              <w:rPr>
                <w:lang w:eastAsia="zh-CN"/>
              </w:rPr>
            </w:pPr>
            <w:r w:rsidRPr="00671F26">
              <w:rPr>
                <w:lang w:eastAsia="zh-CN"/>
              </w:rPr>
              <w:t>0</w:t>
            </w:r>
          </w:p>
        </w:tc>
      </w:tr>
      <w:tr w:rsidR="003C0004" w:rsidRPr="00671F26" w14:paraId="2C038BC1"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193AAC"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ECCAC0"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112B01AB"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9EBAF66" w14:textId="77777777" w:rsidR="003C0004" w:rsidRPr="00671F26" w:rsidRDefault="003C0004" w:rsidP="0035325E">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B4B153" w14:textId="77777777" w:rsidR="003C0004" w:rsidRPr="00671F26" w:rsidRDefault="003C0004" w:rsidP="0035325E">
            <w:pPr>
              <w:pStyle w:val="TAC"/>
            </w:pPr>
          </w:p>
        </w:tc>
      </w:tr>
      <w:tr w:rsidR="003C0004" w:rsidRPr="00671F26" w14:paraId="1EAB6FC1" w14:textId="77777777" w:rsidTr="0035325E">
        <w:trPr>
          <w:trHeight w:val="90"/>
        </w:trPr>
        <w:tc>
          <w:tcPr>
            <w:tcW w:w="2043" w:type="dxa"/>
            <w:tcBorders>
              <w:left w:val="single" w:sz="4" w:space="0" w:color="auto"/>
              <w:bottom w:val="nil"/>
              <w:right w:val="single" w:sz="4" w:space="0" w:color="auto"/>
            </w:tcBorders>
            <w:shd w:val="clear" w:color="auto" w:fill="auto"/>
            <w:vAlign w:val="center"/>
          </w:tcPr>
          <w:p w14:paraId="1F153359"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0B5F94B5" w14:textId="77777777" w:rsidR="003C0004" w:rsidRPr="00671F26" w:rsidRDefault="003C0004" w:rsidP="0035325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CD8A025" w14:textId="77777777" w:rsidR="003C0004" w:rsidRPr="00671F26" w:rsidRDefault="003C0004" w:rsidP="0035325E">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D8494B7" w14:textId="77777777" w:rsidR="003C0004" w:rsidRPr="00671F26" w:rsidRDefault="003C0004" w:rsidP="0035325E">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724A1242" w14:textId="77777777" w:rsidR="003C0004" w:rsidRPr="00671F26" w:rsidRDefault="003C0004" w:rsidP="0035325E">
            <w:pPr>
              <w:pStyle w:val="TAC"/>
              <w:rPr>
                <w:lang w:eastAsia="zh-CN"/>
              </w:rPr>
            </w:pPr>
            <w:r w:rsidRPr="00671F26">
              <w:rPr>
                <w:lang w:eastAsia="zh-CN"/>
              </w:rPr>
              <w:t>0</w:t>
            </w:r>
          </w:p>
        </w:tc>
      </w:tr>
      <w:tr w:rsidR="003C0004" w:rsidRPr="00671F26" w14:paraId="72AFEDF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EB09AB"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DEB4B2"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AC6E6C2" w14:textId="77777777" w:rsidR="003C0004" w:rsidRPr="00671F26" w:rsidRDefault="003C0004" w:rsidP="0035325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B8F6F00"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A23AA1" w14:textId="77777777" w:rsidR="003C0004" w:rsidRPr="00671F26" w:rsidRDefault="003C0004" w:rsidP="0035325E">
            <w:pPr>
              <w:pStyle w:val="TAC"/>
              <w:rPr>
                <w:lang w:eastAsia="zh-CN"/>
              </w:rPr>
            </w:pPr>
          </w:p>
        </w:tc>
      </w:tr>
      <w:tr w:rsidR="003C0004" w:rsidRPr="00671F26" w14:paraId="0F7C352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499890" w14:textId="77777777" w:rsidR="003C0004" w:rsidRPr="00671F26" w:rsidRDefault="003C0004" w:rsidP="0035325E">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6EB92F" w14:textId="77777777" w:rsidR="003C0004" w:rsidRPr="00671F26" w:rsidRDefault="003C0004" w:rsidP="0035325E">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7EC316FD" w14:textId="77777777" w:rsidR="003C0004" w:rsidRPr="00671F26" w:rsidRDefault="003C0004" w:rsidP="0035325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D55DCBA" w14:textId="77777777" w:rsidR="003C0004" w:rsidRPr="00671F26" w:rsidRDefault="003C0004" w:rsidP="0035325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0185F2" w14:textId="77777777" w:rsidR="003C0004" w:rsidRPr="00671F26" w:rsidRDefault="003C0004" w:rsidP="0035325E">
            <w:pPr>
              <w:pStyle w:val="TAC"/>
              <w:rPr>
                <w:lang w:eastAsia="zh-CN"/>
              </w:rPr>
            </w:pPr>
            <w:r w:rsidRPr="00671F26">
              <w:rPr>
                <w:lang w:eastAsia="zh-CN"/>
              </w:rPr>
              <w:t>0</w:t>
            </w:r>
          </w:p>
        </w:tc>
      </w:tr>
      <w:tr w:rsidR="003C0004" w:rsidRPr="00671F26" w14:paraId="5C3B30F8"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0F373E"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C7007F"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A6AB9BD"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646AF0" w14:textId="77777777" w:rsidR="003C0004" w:rsidRPr="00671F26" w:rsidRDefault="003C0004" w:rsidP="0035325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6783E1" w14:textId="77777777" w:rsidR="003C0004" w:rsidRPr="00671F26" w:rsidRDefault="003C0004" w:rsidP="0035325E">
            <w:pPr>
              <w:pStyle w:val="TAC"/>
              <w:rPr>
                <w:lang w:eastAsia="zh-CN"/>
              </w:rPr>
            </w:pPr>
          </w:p>
        </w:tc>
      </w:tr>
      <w:tr w:rsidR="003C0004" w:rsidRPr="00671F26" w14:paraId="1C8A5000"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5D278F3" w14:textId="77777777" w:rsidR="003C0004" w:rsidRPr="00671F26" w:rsidRDefault="003C0004" w:rsidP="0035325E">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7700D5" w14:textId="77777777" w:rsidR="003C0004" w:rsidRPr="00671F26" w:rsidRDefault="003C0004" w:rsidP="0035325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E67BD34" w14:textId="77777777" w:rsidR="003C0004" w:rsidRPr="00671F26" w:rsidRDefault="003C0004" w:rsidP="0035325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CD234DA" w14:textId="77777777" w:rsidR="003C0004" w:rsidRPr="00671F26" w:rsidRDefault="003C0004" w:rsidP="0035325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427B8C" w14:textId="77777777" w:rsidR="003C0004" w:rsidRPr="00671F26" w:rsidRDefault="003C0004" w:rsidP="0035325E">
            <w:pPr>
              <w:pStyle w:val="TAC"/>
              <w:rPr>
                <w:lang w:eastAsia="zh-CN"/>
              </w:rPr>
            </w:pPr>
            <w:r w:rsidRPr="00671F26">
              <w:rPr>
                <w:lang w:eastAsia="zh-CN"/>
              </w:rPr>
              <w:t>0</w:t>
            </w:r>
          </w:p>
        </w:tc>
      </w:tr>
      <w:tr w:rsidR="003C0004" w:rsidRPr="00671F26" w14:paraId="71A4E854"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2BD4F0"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94B2DD"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89E7A31" w14:textId="77777777" w:rsidR="003C0004" w:rsidRPr="00671F26" w:rsidRDefault="003C0004" w:rsidP="0035325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2C267BA"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123C6C" w14:textId="77777777" w:rsidR="003C0004" w:rsidRPr="00671F26" w:rsidRDefault="003C0004" w:rsidP="0035325E">
            <w:pPr>
              <w:pStyle w:val="TAC"/>
              <w:rPr>
                <w:lang w:eastAsia="zh-CN"/>
              </w:rPr>
            </w:pPr>
          </w:p>
        </w:tc>
      </w:tr>
      <w:tr w:rsidR="003C0004" w:rsidRPr="00671F26" w14:paraId="1F60062B"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71CA56" w14:textId="77777777" w:rsidR="003C0004" w:rsidRPr="00671F26" w:rsidRDefault="003C0004" w:rsidP="0035325E">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6C2DC4" w14:textId="77777777" w:rsidR="003C0004" w:rsidRPr="00671F26" w:rsidRDefault="003C0004" w:rsidP="0035325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724A0F4" w14:textId="77777777" w:rsidR="003C0004" w:rsidRPr="00671F26" w:rsidRDefault="003C0004" w:rsidP="0035325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33F87EF" w14:textId="77777777" w:rsidR="003C0004" w:rsidRPr="00671F26" w:rsidRDefault="003C0004" w:rsidP="0035325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4EA6C0" w14:textId="77777777" w:rsidR="003C0004" w:rsidRPr="00671F26" w:rsidRDefault="003C0004" w:rsidP="0035325E">
            <w:pPr>
              <w:pStyle w:val="TAC"/>
              <w:rPr>
                <w:lang w:eastAsia="zh-CN"/>
              </w:rPr>
            </w:pPr>
            <w:r w:rsidRPr="00671F26">
              <w:rPr>
                <w:lang w:eastAsia="zh-CN"/>
              </w:rPr>
              <w:t>0</w:t>
            </w:r>
          </w:p>
        </w:tc>
      </w:tr>
      <w:tr w:rsidR="003C0004" w:rsidRPr="00671F26" w14:paraId="6BAB61A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D9612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721F71"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D03F2" w14:textId="77777777" w:rsidR="003C0004" w:rsidRPr="00671F26" w:rsidRDefault="003C0004" w:rsidP="0035325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FD4934"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EE5E7A" w14:textId="77777777" w:rsidR="003C0004" w:rsidRPr="00671F26" w:rsidRDefault="003C0004" w:rsidP="0035325E">
            <w:pPr>
              <w:pStyle w:val="TAC"/>
              <w:rPr>
                <w:lang w:eastAsia="zh-CN"/>
              </w:rPr>
            </w:pPr>
          </w:p>
        </w:tc>
      </w:tr>
      <w:tr w:rsidR="003C0004" w:rsidRPr="00671F26" w14:paraId="18ED7722"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CD72AC" w14:textId="77777777" w:rsidR="003C0004" w:rsidRPr="00671F26" w:rsidRDefault="003C0004" w:rsidP="0035325E">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B4FCD5" w14:textId="77777777" w:rsidR="003C0004" w:rsidRPr="00671F26" w:rsidRDefault="003C0004" w:rsidP="0035325E">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76547B1A" w14:textId="77777777" w:rsidR="003C0004" w:rsidRPr="00671F26" w:rsidRDefault="003C0004" w:rsidP="0035325E">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22037AE0" w14:textId="77777777" w:rsidR="003C0004" w:rsidRPr="00671F26" w:rsidRDefault="003C0004" w:rsidP="0035325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A8DA289" w14:textId="77777777" w:rsidR="003C0004" w:rsidRPr="00671F26" w:rsidRDefault="003C0004" w:rsidP="0035325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A166B2" w14:textId="77777777" w:rsidR="003C0004" w:rsidRPr="00671F26" w:rsidRDefault="003C0004" w:rsidP="0035325E">
            <w:pPr>
              <w:pStyle w:val="TAC"/>
              <w:rPr>
                <w:lang w:eastAsia="zh-CN"/>
              </w:rPr>
            </w:pPr>
            <w:r w:rsidRPr="00671F26">
              <w:rPr>
                <w:lang w:eastAsia="zh-CN"/>
              </w:rPr>
              <w:t>0</w:t>
            </w:r>
          </w:p>
        </w:tc>
      </w:tr>
      <w:tr w:rsidR="003C0004" w:rsidRPr="00671F26" w14:paraId="1EEE1C4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001D3B"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6E3E05"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4E1AA2"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360AA5E"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74B91B" w14:textId="77777777" w:rsidR="003C0004" w:rsidRPr="00671F26" w:rsidRDefault="003C0004" w:rsidP="0035325E">
            <w:pPr>
              <w:pStyle w:val="TAC"/>
              <w:rPr>
                <w:lang w:eastAsia="zh-CN"/>
              </w:rPr>
            </w:pPr>
          </w:p>
        </w:tc>
      </w:tr>
      <w:tr w:rsidR="003C0004" w:rsidRPr="00671F26" w14:paraId="5E337E3A"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C06122" w14:textId="77777777" w:rsidR="003C0004" w:rsidRPr="00671F26" w:rsidRDefault="003C0004" w:rsidP="0035325E">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66D00B" w14:textId="77777777" w:rsidR="00A657A9" w:rsidRPr="00671F26" w:rsidRDefault="00A657A9" w:rsidP="00A657A9">
            <w:pPr>
              <w:pStyle w:val="TAC"/>
              <w:rPr>
                <w:ins w:id="40" w:author="BORSATO, RONALD" w:date="2025-01-23T08:31:00Z" w16du:dateUtc="2025-01-23T13:31:00Z"/>
                <w:rFonts w:cs="Arial"/>
                <w:szCs w:val="18"/>
                <w:vertAlign w:val="superscript"/>
                <w:lang w:eastAsia="zh-CN"/>
              </w:rPr>
            </w:pPr>
            <w:ins w:id="41" w:author="BORSATO, RONALD" w:date="2025-01-23T08:31:00Z" w16du:dateUtc="2025-01-23T13:31:00Z">
              <w:r w:rsidRPr="00671F26">
                <w:rPr>
                  <w:rFonts w:cs="Arial"/>
                  <w:szCs w:val="18"/>
                </w:rPr>
                <w:t>n77</w:t>
              </w:r>
              <w:r w:rsidRPr="00671F26">
                <w:rPr>
                  <w:rFonts w:cs="Arial"/>
                  <w:szCs w:val="18"/>
                  <w:vertAlign w:val="superscript"/>
                  <w:lang w:eastAsia="zh-CN"/>
                </w:rPr>
                <w:t>4</w:t>
              </w:r>
            </w:ins>
          </w:p>
          <w:p w14:paraId="025B20CF" w14:textId="0D6322CB" w:rsidR="003C0004" w:rsidRPr="00671F26" w:rsidRDefault="003C0004" w:rsidP="0035325E">
            <w:pPr>
              <w:pStyle w:val="TAC"/>
              <w:rPr>
                <w:lang w:eastAsia="zh-CN"/>
              </w:rPr>
            </w:pPr>
            <w:r w:rsidRPr="00671F26">
              <w:rPr>
                <w:lang w:eastAsia="ko-KR"/>
              </w:rPr>
              <w:t>CA_n30</w:t>
            </w:r>
            <w:r w:rsidRPr="00671F26">
              <w:rPr>
                <w:lang w:eastAsia="zh-CN"/>
              </w:rPr>
              <w:t>A</w:t>
            </w:r>
            <w:r w:rsidRPr="00671F26">
              <w:rPr>
                <w:lang w:eastAsia="ko-KR"/>
              </w:rPr>
              <w:t>-n77A</w:t>
            </w:r>
            <w:ins w:id="42" w:author="BORSATO, RONALD" w:date="2025-01-23T08:31:00Z" w16du:dateUtc="2025-01-23T13:31:00Z">
              <w:r w:rsidR="00A657A9" w:rsidRPr="00671F26">
                <w:rPr>
                  <w:rFonts w:cs="Arial"/>
                  <w:kern w:val="2"/>
                  <w:szCs w:val="24"/>
                  <w:vertAlign w:val="superscript"/>
                  <w:lang w:eastAsia="zh-CN"/>
                  <w14:ligatures w14:val="standardContextual"/>
                </w:rPr>
                <w:t>4</w:t>
              </w:r>
            </w:ins>
          </w:p>
        </w:tc>
        <w:tc>
          <w:tcPr>
            <w:tcW w:w="992" w:type="dxa"/>
            <w:tcBorders>
              <w:left w:val="single" w:sz="4" w:space="0" w:color="auto"/>
              <w:bottom w:val="single" w:sz="4" w:space="0" w:color="auto"/>
              <w:right w:val="single" w:sz="4" w:space="0" w:color="auto"/>
            </w:tcBorders>
            <w:vAlign w:val="center"/>
          </w:tcPr>
          <w:p w14:paraId="7D06554D" w14:textId="77777777" w:rsidR="003C0004" w:rsidRPr="00671F26" w:rsidRDefault="003C0004" w:rsidP="0035325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7035C57" w14:textId="77777777" w:rsidR="003C0004" w:rsidRPr="00671F26" w:rsidRDefault="003C0004" w:rsidP="0035325E">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FA5FA1" w14:textId="77777777" w:rsidR="003C0004" w:rsidRPr="00671F26" w:rsidRDefault="003C0004" w:rsidP="0035325E">
            <w:pPr>
              <w:pStyle w:val="TAC"/>
              <w:rPr>
                <w:lang w:eastAsia="zh-CN"/>
              </w:rPr>
            </w:pPr>
            <w:r w:rsidRPr="00671F26">
              <w:rPr>
                <w:lang w:eastAsia="zh-CN"/>
              </w:rPr>
              <w:t>0</w:t>
            </w:r>
          </w:p>
        </w:tc>
      </w:tr>
      <w:tr w:rsidR="003C0004" w:rsidRPr="00671F26" w14:paraId="0997D78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7E4FA2"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C1EE84"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AE810C0" w14:textId="77777777" w:rsidR="003C0004" w:rsidRPr="00671F26" w:rsidRDefault="003C0004" w:rsidP="0035325E">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D76493" w14:textId="77777777" w:rsidR="003C0004" w:rsidRPr="00671F26" w:rsidRDefault="003C0004" w:rsidP="0035325E">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3A388A" w14:textId="77777777" w:rsidR="003C0004" w:rsidRPr="00671F26" w:rsidRDefault="003C0004" w:rsidP="0035325E">
            <w:pPr>
              <w:pStyle w:val="TAC"/>
              <w:rPr>
                <w:lang w:eastAsia="zh-CN"/>
              </w:rPr>
            </w:pPr>
          </w:p>
        </w:tc>
      </w:tr>
      <w:tr w:rsidR="003C0004" w:rsidRPr="00671F26" w14:paraId="75DC25E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3353BF" w14:textId="77777777" w:rsidR="003C0004" w:rsidRPr="00671F26" w:rsidRDefault="003C0004" w:rsidP="0035325E">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49207EBC" w14:textId="77777777" w:rsidR="003C0004" w:rsidRPr="00671F26" w:rsidRDefault="003C0004" w:rsidP="0035325E">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EAABC8C" w14:textId="77777777" w:rsidR="003C0004" w:rsidRPr="00671F26" w:rsidRDefault="003C0004" w:rsidP="0035325E">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77104749" w14:textId="77777777" w:rsidR="003C0004" w:rsidRPr="00671F26" w:rsidRDefault="003C0004" w:rsidP="0035325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68BA23F" w14:textId="77777777" w:rsidR="003C0004" w:rsidRPr="00671F26" w:rsidRDefault="003C0004" w:rsidP="0035325E">
            <w:pPr>
              <w:pStyle w:val="TAC"/>
              <w:rPr>
                <w:lang w:eastAsia="zh-CN"/>
              </w:rPr>
            </w:pPr>
            <w:r w:rsidRPr="00671F26">
              <w:rPr>
                <w:szCs w:val="18"/>
                <w:lang w:eastAsia="zh-CN"/>
              </w:rPr>
              <w:t>0</w:t>
            </w:r>
          </w:p>
        </w:tc>
      </w:tr>
      <w:tr w:rsidR="003C0004" w:rsidRPr="00671F26" w14:paraId="17596F9F"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A7C32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F75350"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2440638" w14:textId="77777777" w:rsidR="003C0004" w:rsidRPr="00671F26" w:rsidRDefault="003C0004" w:rsidP="0035325E">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AF6A3D" w14:textId="77777777" w:rsidR="003C0004" w:rsidRPr="00671F26" w:rsidRDefault="003C0004" w:rsidP="0035325E">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8B5C1B" w14:textId="77777777" w:rsidR="003C0004" w:rsidRPr="00671F26" w:rsidRDefault="003C0004" w:rsidP="0035325E">
            <w:pPr>
              <w:pStyle w:val="TAC"/>
              <w:rPr>
                <w:lang w:eastAsia="zh-CN"/>
              </w:rPr>
            </w:pPr>
          </w:p>
        </w:tc>
      </w:tr>
      <w:tr w:rsidR="003C0004" w:rsidRPr="00671F26" w14:paraId="098D1F3E"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1BEB3F" w14:textId="77777777" w:rsidR="003C0004" w:rsidRPr="00671F26" w:rsidRDefault="003C0004" w:rsidP="0035325E">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1CAA7A" w14:textId="77777777" w:rsidR="003C0004" w:rsidRPr="00671F26" w:rsidRDefault="003C0004" w:rsidP="0035325E">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4DC4D4F3" w14:textId="77777777" w:rsidR="003C0004" w:rsidRPr="00671F26" w:rsidRDefault="003C0004" w:rsidP="0035325E">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32A44D3" w14:textId="77777777" w:rsidR="003C0004" w:rsidRPr="00671F26" w:rsidRDefault="003C0004" w:rsidP="0035325E">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9EFE42" w14:textId="77777777" w:rsidR="003C0004" w:rsidRPr="00671F26" w:rsidRDefault="003C0004" w:rsidP="0035325E">
            <w:pPr>
              <w:pStyle w:val="TAC"/>
              <w:rPr>
                <w:lang w:eastAsia="zh-CN"/>
              </w:rPr>
            </w:pPr>
            <w:r w:rsidRPr="00671F26">
              <w:rPr>
                <w:lang w:eastAsia="zh-CN"/>
              </w:rPr>
              <w:t>0</w:t>
            </w:r>
          </w:p>
        </w:tc>
      </w:tr>
      <w:tr w:rsidR="003C0004" w:rsidRPr="00671F26" w14:paraId="2CF1F030"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F44B4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F83CF5"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4740E5" w14:textId="77777777" w:rsidR="003C0004" w:rsidRPr="00671F26" w:rsidRDefault="003C0004" w:rsidP="0035325E">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916C62" w14:textId="77777777" w:rsidR="003C0004" w:rsidRPr="00671F26" w:rsidRDefault="003C0004" w:rsidP="0035325E">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F7A13F" w14:textId="77777777" w:rsidR="003C0004" w:rsidRPr="00671F26" w:rsidRDefault="003C0004" w:rsidP="0035325E">
            <w:pPr>
              <w:pStyle w:val="TAC"/>
              <w:rPr>
                <w:lang w:eastAsia="zh-CN"/>
              </w:rPr>
            </w:pPr>
          </w:p>
        </w:tc>
      </w:tr>
      <w:tr w:rsidR="003C0004" w:rsidRPr="00671F26" w14:paraId="65843FB9"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98367B" w14:textId="77777777" w:rsidR="003C0004" w:rsidRPr="00671F26" w:rsidRDefault="003C0004" w:rsidP="0035325E">
            <w:pPr>
              <w:pStyle w:val="TAC"/>
              <w:rPr>
                <w:lang w:eastAsia="zh-CN"/>
              </w:rPr>
            </w:pPr>
            <w:r w:rsidRPr="00671F26">
              <w:rPr>
                <w:lang w:eastAsia="zh-CN"/>
              </w:rPr>
              <w:t>CA_n41A-n66A</w:t>
            </w:r>
          </w:p>
        </w:tc>
        <w:tc>
          <w:tcPr>
            <w:tcW w:w="2268" w:type="dxa"/>
            <w:tcBorders>
              <w:top w:val="nil"/>
              <w:left w:val="single" w:sz="4" w:space="0" w:color="auto"/>
              <w:bottom w:val="single" w:sz="4" w:space="0" w:color="auto"/>
              <w:right w:val="single" w:sz="4" w:space="0" w:color="auto"/>
            </w:tcBorders>
            <w:shd w:val="clear" w:color="auto" w:fill="auto"/>
            <w:vAlign w:val="center"/>
          </w:tcPr>
          <w:p w14:paraId="626EECBD" w14:textId="77777777" w:rsidR="003C0004" w:rsidRPr="00671F26" w:rsidRDefault="003C0004" w:rsidP="0035325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7D099E"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E6CF02" w14:textId="77777777" w:rsidR="003C0004" w:rsidRPr="00671F26" w:rsidRDefault="003C0004" w:rsidP="0035325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A06D0C" w14:textId="77777777" w:rsidR="003C0004" w:rsidRPr="00671F26" w:rsidRDefault="003C0004" w:rsidP="0035325E">
            <w:pPr>
              <w:pStyle w:val="TAC"/>
              <w:rPr>
                <w:lang w:eastAsia="zh-CN"/>
              </w:rPr>
            </w:pPr>
            <w:r w:rsidRPr="00671F26">
              <w:rPr>
                <w:lang w:eastAsia="zh-CN"/>
              </w:rPr>
              <w:t>0</w:t>
            </w:r>
          </w:p>
        </w:tc>
      </w:tr>
      <w:tr w:rsidR="003C0004" w:rsidRPr="00671F26" w14:paraId="6026E54E"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8D784C"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4CB826"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5418104"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FF4FEB" w14:textId="77777777" w:rsidR="003C0004" w:rsidRPr="00671F26" w:rsidRDefault="003C0004" w:rsidP="0035325E">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A9BF90" w14:textId="77777777" w:rsidR="003C0004" w:rsidRPr="00671F26" w:rsidRDefault="003C0004" w:rsidP="0035325E">
            <w:pPr>
              <w:pStyle w:val="TAC"/>
              <w:rPr>
                <w:lang w:eastAsia="zh-CN"/>
              </w:rPr>
            </w:pPr>
          </w:p>
        </w:tc>
      </w:tr>
      <w:tr w:rsidR="003C0004" w:rsidRPr="00671F26" w14:paraId="2B9E0E9B"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37D40D" w14:textId="77777777" w:rsidR="003C0004" w:rsidRPr="00671F26" w:rsidRDefault="003C0004" w:rsidP="0035325E">
            <w:pPr>
              <w:pStyle w:val="TAC"/>
              <w:rPr>
                <w:lang w:eastAsia="zh-CN"/>
              </w:rPr>
            </w:pPr>
            <w:r w:rsidRPr="00671F26">
              <w:rPr>
                <w:lang w:eastAsia="zh-CN"/>
              </w:rPr>
              <w:t>CA_n41A-n71A</w:t>
            </w:r>
          </w:p>
        </w:tc>
        <w:tc>
          <w:tcPr>
            <w:tcW w:w="2268" w:type="dxa"/>
            <w:tcBorders>
              <w:top w:val="nil"/>
              <w:left w:val="single" w:sz="4" w:space="0" w:color="auto"/>
              <w:bottom w:val="single" w:sz="4" w:space="0" w:color="auto"/>
              <w:right w:val="single" w:sz="4" w:space="0" w:color="auto"/>
            </w:tcBorders>
            <w:shd w:val="clear" w:color="auto" w:fill="auto"/>
            <w:vAlign w:val="center"/>
          </w:tcPr>
          <w:p w14:paraId="2BCED416" w14:textId="77777777" w:rsidR="003C0004" w:rsidRPr="00671F26" w:rsidRDefault="003C0004" w:rsidP="0035325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8AB0FE8"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58E0ECD" w14:textId="77777777" w:rsidR="003C0004" w:rsidRPr="00671F26" w:rsidRDefault="003C0004" w:rsidP="0035325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DA87F2" w14:textId="77777777" w:rsidR="003C0004" w:rsidRPr="00671F26" w:rsidRDefault="003C0004" w:rsidP="0035325E">
            <w:pPr>
              <w:pStyle w:val="TAC"/>
              <w:rPr>
                <w:lang w:eastAsia="zh-CN"/>
              </w:rPr>
            </w:pPr>
            <w:r w:rsidRPr="00671F26">
              <w:rPr>
                <w:lang w:eastAsia="zh-CN"/>
              </w:rPr>
              <w:t>0</w:t>
            </w:r>
          </w:p>
        </w:tc>
      </w:tr>
      <w:tr w:rsidR="003C0004" w:rsidRPr="00671F26" w14:paraId="1C5CDD31"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A312EB"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19AD92"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424789A" w14:textId="77777777" w:rsidR="003C0004" w:rsidRPr="00671F26" w:rsidRDefault="003C0004" w:rsidP="0035325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6339F7C"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7A3555" w14:textId="77777777" w:rsidR="003C0004" w:rsidRPr="00671F26" w:rsidRDefault="003C0004" w:rsidP="0035325E">
            <w:pPr>
              <w:pStyle w:val="TAC"/>
              <w:rPr>
                <w:lang w:eastAsia="zh-CN"/>
              </w:rPr>
            </w:pPr>
          </w:p>
        </w:tc>
      </w:tr>
      <w:tr w:rsidR="003C0004" w:rsidRPr="00671F26" w14:paraId="2BAC647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19E5613" w14:textId="77777777" w:rsidR="003C0004" w:rsidRPr="00671F26" w:rsidRDefault="003C0004" w:rsidP="0035325E">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2258F65D" w14:textId="77777777" w:rsidR="003C0004" w:rsidRPr="00671F26" w:rsidRDefault="003C0004" w:rsidP="0035325E">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49F010FF"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C8DDDB"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49F3DE85" w14:textId="77777777" w:rsidR="003C0004" w:rsidRPr="00671F26" w:rsidRDefault="003C0004" w:rsidP="0035325E">
            <w:pPr>
              <w:pStyle w:val="TAC"/>
              <w:rPr>
                <w:lang w:eastAsia="zh-CN"/>
              </w:rPr>
            </w:pPr>
            <w:r w:rsidRPr="00671F26">
              <w:rPr>
                <w:lang w:eastAsia="zh-CN"/>
              </w:rPr>
              <w:t>0</w:t>
            </w:r>
          </w:p>
        </w:tc>
      </w:tr>
      <w:tr w:rsidR="003C0004" w:rsidRPr="00671F26" w14:paraId="1E7D763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F97F6E4"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E73662"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1E3839"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5FCEC0"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8B991A" w14:textId="77777777" w:rsidR="003C0004" w:rsidRPr="00671F26" w:rsidRDefault="003C0004" w:rsidP="0035325E">
            <w:pPr>
              <w:pStyle w:val="TAC"/>
              <w:rPr>
                <w:lang w:eastAsia="zh-CN"/>
              </w:rPr>
            </w:pPr>
          </w:p>
        </w:tc>
      </w:tr>
      <w:tr w:rsidR="003C0004" w:rsidRPr="00671F26" w14:paraId="3C30995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E2D6B9B"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85FFA9"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2ADD4E2"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1CC9774"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DAFD35" w14:textId="77777777" w:rsidR="003C0004" w:rsidRPr="00671F26" w:rsidRDefault="003C0004" w:rsidP="0035325E">
            <w:pPr>
              <w:pStyle w:val="TAC"/>
              <w:rPr>
                <w:lang w:eastAsia="zh-CN"/>
              </w:rPr>
            </w:pPr>
            <w:r w:rsidRPr="00671F26">
              <w:rPr>
                <w:lang w:eastAsia="zh-CN"/>
              </w:rPr>
              <w:t>1</w:t>
            </w:r>
          </w:p>
        </w:tc>
      </w:tr>
      <w:tr w:rsidR="003C0004" w:rsidRPr="00671F26" w14:paraId="2B70278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779C90"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BE00C1"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2FA7AF" w14:textId="77777777" w:rsidR="003C0004" w:rsidRPr="00671F26" w:rsidRDefault="003C0004" w:rsidP="0035325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D40A78F" w14:textId="77777777" w:rsidR="003C0004" w:rsidRPr="00671F26" w:rsidRDefault="003C0004" w:rsidP="0035325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69019F" w14:textId="77777777" w:rsidR="003C0004" w:rsidRPr="00671F26" w:rsidRDefault="003C0004" w:rsidP="0035325E">
            <w:pPr>
              <w:pStyle w:val="TAC"/>
              <w:rPr>
                <w:lang w:eastAsia="zh-CN"/>
              </w:rPr>
            </w:pPr>
          </w:p>
        </w:tc>
      </w:tr>
      <w:tr w:rsidR="003C0004" w:rsidRPr="00671F26" w14:paraId="22094E5C"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08A915B3" w14:textId="77777777" w:rsidR="003C0004" w:rsidRPr="00671F26" w:rsidRDefault="003C0004" w:rsidP="0035325E">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59B23B95" w14:textId="77777777" w:rsidR="003C0004" w:rsidRPr="00671F26" w:rsidRDefault="003C0004" w:rsidP="0035325E">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25A4AEE1" w14:textId="77777777" w:rsidR="003C0004" w:rsidRPr="00671F26" w:rsidRDefault="003C0004" w:rsidP="0035325E">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39D5A8DB" w14:textId="77777777" w:rsidR="003C0004" w:rsidRPr="00671F26" w:rsidRDefault="003C0004" w:rsidP="0035325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4BBBF76" w14:textId="77777777" w:rsidR="003C0004" w:rsidRPr="00671F26" w:rsidRDefault="003C0004" w:rsidP="0035325E">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ACECE8" w14:textId="77777777" w:rsidR="003C0004" w:rsidRPr="00671F26" w:rsidRDefault="003C0004" w:rsidP="0035325E">
            <w:pPr>
              <w:pStyle w:val="TAC"/>
              <w:rPr>
                <w:lang w:eastAsia="zh-CN"/>
              </w:rPr>
            </w:pPr>
            <w:r w:rsidRPr="00671F26">
              <w:rPr>
                <w:lang w:eastAsia="zh-CN"/>
              </w:rPr>
              <w:t>0</w:t>
            </w:r>
          </w:p>
        </w:tc>
      </w:tr>
      <w:tr w:rsidR="003C0004" w:rsidRPr="00671F26" w14:paraId="22572D0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A0FDD3D"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A74162"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840660" w14:textId="77777777" w:rsidR="003C0004" w:rsidRPr="00671F26" w:rsidRDefault="003C0004" w:rsidP="0035325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7F54613" w14:textId="77777777" w:rsidR="003C0004" w:rsidRPr="00671F26" w:rsidRDefault="003C0004" w:rsidP="0035325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8E1F64" w14:textId="77777777" w:rsidR="003C0004" w:rsidRPr="00671F26" w:rsidRDefault="003C0004" w:rsidP="0035325E">
            <w:pPr>
              <w:pStyle w:val="TAC"/>
            </w:pPr>
          </w:p>
        </w:tc>
      </w:tr>
      <w:tr w:rsidR="003C0004" w:rsidRPr="00671F26" w14:paraId="0A995661"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567160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C4ABA9"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FA572C" w14:textId="77777777" w:rsidR="003C0004" w:rsidRPr="00671F26" w:rsidRDefault="003C0004" w:rsidP="0035325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3EF1896" w14:textId="77777777" w:rsidR="003C0004" w:rsidRPr="00671F26" w:rsidRDefault="003C0004" w:rsidP="0035325E">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8F1806" w14:textId="77777777" w:rsidR="003C0004" w:rsidRPr="00671F26" w:rsidRDefault="003C0004" w:rsidP="0035325E">
            <w:pPr>
              <w:pStyle w:val="TAC"/>
              <w:rPr>
                <w:lang w:eastAsia="zh-CN"/>
              </w:rPr>
            </w:pPr>
            <w:r w:rsidRPr="00671F26">
              <w:rPr>
                <w:lang w:eastAsia="zh-CN"/>
              </w:rPr>
              <w:t>1</w:t>
            </w:r>
          </w:p>
        </w:tc>
      </w:tr>
      <w:tr w:rsidR="003C0004" w:rsidRPr="00671F26" w14:paraId="5D87CB62"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793838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2AC0E5"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36D0A8" w14:textId="77777777" w:rsidR="003C0004" w:rsidRPr="00671F26" w:rsidRDefault="003C0004" w:rsidP="0035325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1EF9119" w14:textId="77777777" w:rsidR="003C0004" w:rsidRPr="00671F26" w:rsidRDefault="003C0004" w:rsidP="0035325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9E64A4" w14:textId="77777777" w:rsidR="003C0004" w:rsidRPr="00671F26" w:rsidRDefault="003C0004" w:rsidP="0035325E">
            <w:pPr>
              <w:pStyle w:val="TAC"/>
            </w:pPr>
          </w:p>
        </w:tc>
      </w:tr>
      <w:tr w:rsidR="003C0004" w:rsidRPr="00671F26" w14:paraId="4D9AB05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D92465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FA16C58"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C645A8" w14:textId="77777777" w:rsidR="003C0004" w:rsidRPr="00671F26" w:rsidRDefault="003C0004" w:rsidP="0035325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76B2820" w14:textId="77777777" w:rsidR="003C0004" w:rsidRPr="00671F26" w:rsidRDefault="003C0004" w:rsidP="0035325E">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64EF5B9E" w14:textId="77777777" w:rsidR="003C0004" w:rsidRPr="00671F26" w:rsidRDefault="003C0004" w:rsidP="0035325E">
            <w:pPr>
              <w:pStyle w:val="TAC"/>
            </w:pPr>
            <w:r w:rsidRPr="00671F26">
              <w:t>2</w:t>
            </w:r>
          </w:p>
        </w:tc>
      </w:tr>
      <w:tr w:rsidR="003C0004" w:rsidRPr="00671F26" w14:paraId="53E379F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26AC6D4"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5A7DB9"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95D95B" w14:textId="77777777" w:rsidR="003C0004" w:rsidRPr="00671F26" w:rsidRDefault="003C0004" w:rsidP="0035325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EC045E9" w14:textId="77777777" w:rsidR="003C0004" w:rsidRPr="00671F26" w:rsidRDefault="003C0004" w:rsidP="0035325E">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46CAEB" w14:textId="77777777" w:rsidR="003C0004" w:rsidRPr="00671F26" w:rsidRDefault="003C0004" w:rsidP="0035325E">
            <w:pPr>
              <w:pStyle w:val="TAC"/>
            </w:pPr>
          </w:p>
        </w:tc>
      </w:tr>
      <w:tr w:rsidR="003C0004" w:rsidRPr="00671F26" w14:paraId="52FEB66B"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58CA64A6" w14:textId="77777777" w:rsidR="003C0004" w:rsidRPr="00671F26" w:rsidRDefault="003C0004" w:rsidP="0035325E">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67841A6E" w14:textId="77777777" w:rsidR="003C0004" w:rsidRPr="00671F26" w:rsidRDefault="003C0004" w:rsidP="0035325E">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51F6DDE7" w14:textId="77777777" w:rsidR="003C0004" w:rsidRPr="00671F26" w:rsidRDefault="003C0004" w:rsidP="0035325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ABCEFF" w14:textId="77777777" w:rsidR="003C0004" w:rsidRPr="00671F26" w:rsidRDefault="003C0004" w:rsidP="0035325E">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0830CB95" w14:textId="77777777" w:rsidR="003C0004" w:rsidRPr="00671F26" w:rsidRDefault="003C0004" w:rsidP="0035325E">
            <w:pPr>
              <w:pStyle w:val="TAC"/>
              <w:rPr>
                <w:lang w:eastAsia="zh-CN"/>
              </w:rPr>
            </w:pPr>
            <w:r w:rsidRPr="00671F26">
              <w:rPr>
                <w:rFonts w:eastAsia="SimSun"/>
                <w:lang w:eastAsia="zh-CN"/>
              </w:rPr>
              <w:t>0</w:t>
            </w:r>
          </w:p>
        </w:tc>
      </w:tr>
      <w:tr w:rsidR="003C0004" w:rsidRPr="00671F26" w14:paraId="21173C2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0A915EB"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BA933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DAD88D5" w14:textId="77777777" w:rsidR="003C0004" w:rsidRPr="00671F26" w:rsidRDefault="003C0004" w:rsidP="0035325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5671889" w14:textId="77777777" w:rsidR="003C0004" w:rsidRPr="00671F26" w:rsidRDefault="003C0004" w:rsidP="0035325E">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2532B6" w14:textId="77777777" w:rsidR="003C0004" w:rsidRPr="00671F26" w:rsidRDefault="003C0004" w:rsidP="0035325E">
            <w:pPr>
              <w:pStyle w:val="TAC"/>
              <w:rPr>
                <w:rFonts w:eastAsia="Yu Mincho"/>
              </w:rPr>
            </w:pPr>
          </w:p>
        </w:tc>
      </w:tr>
      <w:tr w:rsidR="003C0004" w:rsidRPr="00671F26" w14:paraId="04ED4F66"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136C257A" w14:textId="77777777" w:rsidR="003C0004" w:rsidRPr="00671F26" w:rsidRDefault="003C0004" w:rsidP="0035325E">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36E6635B" w14:textId="77777777" w:rsidR="003C0004" w:rsidRPr="00671F26" w:rsidRDefault="003C0004" w:rsidP="0035325E">
            <w:pPr>
              <w:pStyle w:val="TAC"/>
              <w:rPr>
                <w:lang w:eastAsia="zh-CN"/>
              </w:rPr>
            </w:pPr>
            <w:r w:rsidRPr="00671F26">
              <w:rPr>
                <w:lang w:eastAsia="zh-CN"/>
              </w:rPr>
              <w:t>CA_n41A-n79A</w:t>
            </w:r>
          </w:p>
          <w:p w14:paraId="3F7E7014" w14:textId="77777777" w:rsidR="003C0004" w:rsidRPr="00671F26" w:rsidRDefault="003C0004" w:rsidP="0035325E">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709E76D2" w14:textId="77777777" w:rsidR="003C0004" w:rsidRPr="00671F26" w:rsidRDefault="003C0004" w:rsidP="0035325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A41420A" w14:textId="77777777" w:rsidR="003C0004" w:rsidRPr="00671F26" w:rsidRDefault="003C0004" w:rsidP="0035325E">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048F34E8" w14:textId="77777777" w:rsidR="003C0004" w:rsidRPr="00671F26" w:rsidRDefault="003C0004" w:rsidP="0035325E">
            <w:pPr>
              <w:pStyle w:val="TAC"/>
              <w:rPr>
                <w:lang w:eastAsia="zh-CN"/>
              </w:rPr>
            </w:pPr>
            <w:r w:rsidRPr="00671F26">
              <w:rPr>
                <w:lang w:eastAsia="zh-CN"/>
              </w:rPr>
              <w:t>0</w:t>
            </w:r>
          </w:p>
        </w:tc>
      </w:tr>
      <w:tr w:rsidR="003C0004" w:rsidRPr="00671F26" w14:paraId="70FE847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0BA87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4B923D"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735E4EE" w14:textId="77777777" w:rsidR="003C0004" w:rsidRPr="00671F26" w:rsidRDefault="003C0004" w:rsidP="0035325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99C7632" w14:textId="77777777" w:rsidR="003C0004" w:rsidRPr="00671F26" w:rsidRDefault="003C0004" w:rsidP="0035325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6F4032" w14:textId="77777777" w:rsidR="003C0004" w:rsidRPr="00671F26" w:rsidRDefault="003C0004" w:rsidP="0035325E">
            <w:pPr>
              <w:pStyle w:val="TAC"/>
            </w:pPr>
          </w:p>
        </w:tc>
      </w:tr>
      <w:tr w:rsidR="003C0004" w:rsidRPr="00671F26" w14:paraId="627AEF9A"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6F2BF1C9" w14:textId="77777777" w:rsidR="003C0004" w:rsidRPr="00671F26" w:rsidRDefault="003C0004" w:rsidP="0035325E">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03E7AD46" w14:textId="77777777" w:rsidR="003C0004" w:rsidRPr="00671F26" w:rsidRDefault="003C0004" w:rsidP="0035325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9EF16A4" w14:textId="77777777" w:rsidR="003C0004" w:rsidRPr="00671F26" w:rsidRDefault="003C0004" w:rsidP="0035325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44484F8" w14:textId="77777777" w:rsidR="003C0004" w:rsidRPr="00671F26" w:rsidRDefault="003C0004" w:rsidP="0035325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23ADED72" w14:textId="77777777" w:rsidR="003C0004" w:rsidRPr="00671F26" w:rsidRDefault="003C0004" w:rsidP="0035325E">
            <w:pPr>
              <w:pStyle w:val="TAC"/>
              <w:rPr>
                <w:lang w:eastAsia="zh-CN"/>
              </w:rPr>
            </w:pPr>
            <w:r w:rsidRPr="00671F26">
              <w:rPr>
                <w:lang w:eastAsia="zh-CN"/>
              </w:rPr>
              <w:t>0</w:t>
            </w:r>
          </w:p>
        </w:tc>
      </w:tr>
      <w:tr w:rsidR="003C0004" w:rsidRPr="00671F26" w14:paraId="28AB7385"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146C1D6"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286EEE2"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D871A28"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3036A5D" w14:textId="77777777" w:rsidR="003C0004" w:rsidRPr="00671F26" w:rsidRDefault="003C0004" w:rsidP="0035325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14591C" w14:textId="77777777" w:rsidR="003C0004" w:rsidRPr="00671F26" w:rsidRDefault="003C0004" w:rsidP="0035325E">
            <w:pPr>
              <w:pStyle w:val="TAC"/>
              <w:rPr>
                <w:rFonts w:eastAsia="Yu Mincho"/>
              </w:rPr>
            </w:pPr>
          </w:p>
        </w:tc>
      </w:tr>
      <w:tr w:rsidR="003C0004" w:rsidRPr="00671F26" w14:paraId="7FC2DD80" w14:textId="77777777" w:rsidTr="0035325E">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547B81F8" w14:textId="77777777" w:rsidR="003C0004" w:rsidRPr="00671F26" w:rsidRDefault="003C0004" w:rsidP="0035325E">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35D9F7" w14:textId="77777777" w:rsidR="003C0004" w:rsidRPr="00671F26" w:rsidRDefault="003C0004" w:rsidP="0035325E">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9F7AE86" w14:textId="77777777" w:rsidR="003C0004" w:rsidRPr="00671F26" w:rsidRDefault="003C0004" w:rsidP="0035325E">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DEF23B2" w14:textId="77777777" w:rsidR="003C0004" w:rsidRPr="00671F26" w:rsidRDefault="003C0004" w:rsidP="0035325E">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393568" w14:textId="77777777" w:rsidR="003C0004" w:rsidRPr="00671F26" w:rsidRDefault="003C0004" w:rsidP="0035325E">
            <w:pPr>
              <w:pStyle w:val="TAC"/>
              <w:rPr>
                <w:rFonts w:eastAsia="MS Mincho"/>
                <w:lang w:eastAsia="zh-CN"/>
              </w:rPr>
            </w:pPr>
            <w:r w:rsidRPr="00671F26">
              <w:rPr>
                <w:rFonts w:eastAsia="MS Mincho"/>
                <w:lang w:eastAsia="zh-CN"/>
              </w:rPr>
              <w:t>0</w:t>
            </w:r>
          </w:p>
        </w:tc>
      </w:tr>
      <w:tr w:rsidR="003C0004" w:rsidRPr="00671F26" w14:paraId="6439C1A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1B8681D" w14:textId="77777777" w:rsidR="003C0004" w:rsidRPr="00671F26" w:rsidRDefault="003C0004" w:rsidP="0035325E">
            <w:pPr>
              <w:pStyle w:val="TAC"/>
            </w:pPr>
          </w:p>
        </w:tc>
        <w:tc>
          <w:tcPr>
            <w:tcW w:w="2268" w:type="dxa"/>
            <w:tcBorders>
              <w:top w:val="nil"/>
              <w:left w:val="single" w:sz="4" w:space="0" w:color="auto"/>
              <w:bottom w:val="nil"/>
              <w:right w:val="single" w:sz="4" w:space="0" w:color="auto"/>
            </w:tcBorders>
            <w:shd w:val="clear" w:color="auto" w:fill="auto"/>
            <w:vAlign w:val="center"/>
          </w:tcPr>
          <w:p w14:paraId="4A7F2109"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0A2343E5" w14:textId="77777777" w:rsidR="003C0004" w:rsidRPr="00671F26" w:rsidRDefault="003C0004" w:rsidP="0035325E">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F051B5" w14:textId="77777777" w:rsidR="003C0004" w:rsidRPr="00671F26" w:rsidRDefault="003C0004" w:rsidP="0035325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7B31FE" w14:textId="77777777" w:rsidR="003C0004" w:rsidRPr="00671F26" w:rsidRDefault="003C0004" w:rsidP="0035325E">
            <w:pPr>
              <w:pStyle w:val="TAC"/>
              <w:rPr>
                <w:rFonts w:eastAsia="MS Mincho"/>
                <w:lang w:eastAsia="zh-CN"/>
              </w:rPr>
            </w:pPr>
          </w:p>
        </w:tc>
      </w:tr>
      <w:tr w:rsidR="003C0004" w:rsidRPr="00671F26" w14:paraId="62BC4FEE"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6C7F2FA" w14:textId="77777777" w:rsidR="003C0004" w:rsidRPr="00671F26" w:rsidRDefault="003C0004" w:rsidP="0035325E">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FC10E3B" w14:textId="77777777" w:rsidR="003C0004" w:rsidRPr="00671F26" w:rsidRDefault="003C0004" w:rsidP="0035325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C4BA3C1" w14:textId="77777777" w:rsidR="003C0004" w:rsidRPr="00671F26" w:rsidRDefault="003C0004" w:rsidP="0035325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CD61766" w14:textId="77777777" w:rsidR="003C0004" w:rsidRPr="00671F26" w:rsidRDefault="003C0004" w:rsidP="0035325E">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4CA0A9" w14:textId="77777777" w:rsidR="003C0004" w:rsidRPr="00671F26" w:rsidRDefault="003C0004" w:rsidP="0035325E">
            <w:pPr>
              <w:pStyle w:val="TAC"/>
              <w:rPr>
                <w:lang w:eastAsia="zh-CN"/>
              </w:rPr>
            </w:pPr>
            <w:r w:rsidRPr="00671F26">
              <w:rPr>
                <w:lang w:eastAsia="zh-CN"/>
              </w:rPr>
              <w:t>0</w:t>
            </w:r>
          </w:p>
        </w:tc>
      </w:tr>
      <w:tr w:rsidR="003C0004" w:rsidRPr="00671F26" w14:paraId="115AA8D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D5343CF"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5D610C"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F60E525"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343A9D6" w14:textId="77777777" w:rsidR="003C0004" w:rsidRPr="00671F26" w:rsidRDefault="003C0004" w:rsidP="0035325E">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D75812" w14:textId="77777777" w:rsidR="003C0004" w:rsidRPr="00671F26" w:rsidRDefault="003C0004" w:rsidP="0035325E">
            <w:pPr>
              <w:pStyle w:val="TAC"/>
            </w:pPr>
          </w:p>
        </w:tc>
      </w:tr>
      <w:tr w:rsidR="003C0004" w:rsidRPr="00671F26" w14:paraId="201750F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0D2FED" w14:textId="77777777" w:rsidR="003C0004" w:rsidRPr="00671F26" w:rsidRDefault="003C0004" w:rsidP="0035325E">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F48ACA" w14:textId="77777777" w:rsidR="003C0004" w:rsidRPr="00671F26" w:rsidRDefault="003C0004" w:rsidP="0035325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27D2C3E" w14:textId="77777777" w:rsidR="003C0004" w:rsidRPr="00671F26" w:rsidRDefault="003C0004" w:rsidP="0035325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7171D98" w14:textId="77777777" w:rsidR="003C0004" w:rsidRPr="00671F26" w:rsidRDefault="003C0004" w:rsidP="0035325E">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D7063E" w14:textId="77777777" w:rsidR="003C0004" w:rsidRPr="00671F26" w:rsidRDefault="003C0004" w:rsidP="0035325E">
            <w:pPr>
              <w:pStyle w:val="TAC"/>
              <w:rPr>
                <w:rFonts w:eastAsia="Yu Mincho"/>
              </w:rPr>
            </w:pPr>
            <w:r w:rsidRPr="00671F26">
              <w:rPr>
                <w:rFonts w:eastAsia="Yu Mincho"/>
              </w:rPr>
              <w:t>0</w:t>
            </w:r>
          </w:p>
        </w:tc>
      </w:tr>
      <w:tr w:rsidR="003C0004" w:rsidRPr="00671F26" w14:paraId="04CC606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988EDEA"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51C04F8"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EF78B91"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B1FB9C" w14:textId="77777777" w:rsidR="003C0004" w:rsidRPr="00671F26" w:rsidRDefault="003C0004" w:rsidP="0035325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0E89E1" w14:textId="77777777" w:rsidR="003C0004" w:rsidRPr="00671F26" w:rsidRDefault="003C0004" w:rsidP="0035325E">
            <w:pPr>
              <w:pStyle w:val="TAC"/>
              <w:rPr>
                <w:rFonts w:eastAsia="Yu Mincho"/>
              </w:rPr>
            </w:pPr>
          </w:p>
        </w:tc>
      </w:tr>
      <w:tr w:rsidR="003C0004" w:rsidRPr="00671F26" w14:paraId="216E96BF"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9ACCA6" w14:textId="77777777" w:rsidR="003C0004" w:rsidRPr="00671F26" w:rsidRDefault="003C0004" w:rsidP="0035325E">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A9BA7E" w14:textId="77777777" w:rsidR="003C0004" w:rsidRPr="00671F26" w:rsidRDefault="003C0004" w:rsidP="0035325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A646AD5" w14:textId="77777777" w:rsidR="003C0004" w:rsidRPr="00671F26" w:rsidRDefault="003C0004" w:rsidP="0035325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9635F46" w14:textId="77777777" w:rsidR="003C0004" w:rsidRPr="00671F26" w:rsidRDefault="003C0004" w:rsidP="0035325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644AB780" w14:textId="77777777" w:rsidR="003C0004" w:rsidRPr="00671F26" w:rsidRDefault="003C0004" w:rsidP="0035325E">
            <w:pPr>
              <w:pStyle w:val="TAC"/>
              <w:rPr>
                <w:lang w:eastAsia="zh-CN"/>
              </w:rPr>
            </w:pPr>
            <w:r w:rsidRPr="00671F26">
              <w:rPr>
                <w:lang w:eastAsia="zh-CN"/>
              </w:rPr>
              <w:t>0</w:t>
            </w:r>
          </w:p>
        </w:tc>
      </w:tr>
      <w:tr w:rsidR="003C0004" w:rsidRPr="00671F26" w14:paraId="3ECF3D8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99F0C9"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B708DD"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EDBE8D0"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7F6E5E" w14:textId="77777777" w:rsidR="003C0004" w:rsidRPr="00671F26" w:rsidRDefault="003C0004" w:rsidP="0035325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A0144" w14:textId="77777777" w:rsidR="003C0004" w:rsidRPr="00671F26" w:rsidRDefault="003C0004" w:rsidP="0035325E">
            <w:pPr>
              <w:pStyle w:val="TAC"/>
              <w:rPr>
                <w:rFonts w:eastAsia="Yu Mincho"/>
              </w:rPr>
            </w:pPr>
          </w:p>
        </w:tc>
      </w:tr>
      <w:tr w:rsidR="003C0004" w:rsidRPr="00671F26" w14:paraId="28F2FE2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7779B9" w14:textId="77777777" w:rsidR="003C0004" w:rsidRPr="00671F26" w:rsidRDefault="003C0004" w:rsidP="0035325E">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856B5A" w14:textId="77777777" w:rsidR="003C0004" w:rsidRPr="00671F26" w:rsidRDefault="003C0004" w:rsidP="0035325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A741790"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B8CE2D" w14:textId="77777777" w:rsidR="003C0004" w:rsidRPr="00671F26" w:rsidRDefault="003C0004" w:rsidP="0035325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CA462D" w14:textId="77777777" w:rsidR="003C0004" w:rsidRPr="00671F26" w:rsidRDefault="003C0004" w:rsidP="0035325E">
            <w:pPr>
              <w:pStyle w:val="TAC"/>
              <w:rPr>
                <w:lang w:eastAsia="zh-CN"/>
              </w:rPr>
            </w:pPr>
            <w:r w:rsidRPr="00671F26">
              <w:rPr>
                <w:lang w:eastAsia="zh-CN"/>
              </w:rPr>
              <w:t>0</w:t>
            </w:r>
          </w:p>
        </w:tc>
      </w:tr>
      <w:tr w:rsidR="003C0004" w:rsidRPr="00671F26" w14:paraId="25D9527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D0D9EF3"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979642"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6C54D7"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FFA766" w14:textId="77777777" w:rsidR="003C0004" w:rsidRPr="00671F26" w:rsidRDefault="003C0004" w:rsidP="0035325E">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C5F874" w14:textId="77777777" w:rsidR="003C0004" w:rsidRPr="00671F26" w:rsidRDefault="003C0004" w:rsidP="0035325E">
            <w:pPr>
              <w:pStyle w:val="TAC"/>
              <w:rPr>
                <w:rFonts w:eastAsia="Yu Mincho"/>
              </w:rPr>
            </w:pPr>
          </w:p>
        </w:tc>
      </w:tr>
      <w:tr w:rsidR="003C0004" w:rsidRPr="00671F26" w14:paraId="7A1028D1"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D3E1872"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3C8622"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F2B373"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DB083C" w14:textId="77777777" w:rsidR="003C0004" w:rsidRPr="00671F26" w:rsidRDefault="003C0004" w:rsidP="0035325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D7CE40" w14:textId="77777777" w:rsidR="003C0004" w:rsidRPr="00671F26" w:rsidRDefault="003C0004" w:rsidP="0035325E">
            <w:pPr>
              <w:pStyle w:val="TAC"/>
              <w:rPr>
                <w:lang w:eastAsia="zh-CN"/>
              </w:rPr>
            </w:pPr>
            <w:r w:rsidRPr="00671F26">
              <w:rPr>
                <w:lang w:eastAsia="zh-CN"/>
              </w:rPr>
              <w:t>1</w:t>
            </w:r>
          </w:p>
        </w:tc>
      </w:tr>
      <w:tr w:rsidR="003C0004" w:rsidRPr="00671F26" w14:paraId="64A219D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8FAC346"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223D42"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94C4DF"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518C2E"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7BB380" w14:textId="77777777" w:rsidR="003C0004" w:rsidRPr="00671F26" w:rsidRDefault="003C0004" w:rsidP="0035325E">
            <w:pPr>
              <w:pStyle w:val="TAC"/>
              <w:rPr>
                <w:rFonts w:eastAsia="Yu Mincho"/>
              </w:rPr>
            </w:pPr>
          </w:p>
        </w:tc>
      </w:tr>
      <w:tr w:rsidR="003C0004" w:rsidRPr="00671F26" w14:paraId="47AC2D3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9C5BC2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1D0BBDF"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C45CAF"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249D62" w14:textId="77777777" w:rsidR="003C0004" w:rsidRPr="00671F26" w:rsidRDefault="003C0004" w:rsidP="0035325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B6A387" w14:textId="77777777" w:rsidR="003C0004" w:rsidRPr="00671F26" w:rsidRDefault="003C0004" w:rsidP="0035325E">
            <w:pPr>
              <w:pStyle w:val="TAC"/>
              <w:rPr>
                <w:lang w:eastAsia="zh-CN"/>
              </w:rPr>
            </w:pPr>
            <w:r w:rsidRPr="00671F26">
              <w:rPr>
                <w:lang w:eastAsia="zh-CN"/>
              </w:rPr>
              <w:t>2</w:t>
            </w:r>
          </w:p>
        </w:tc>
      </w:tr>
      <w:tr w:rsidR="003C0004" w:rsidRPr="00671F26" w14:paraId="09911239"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5043AB"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40CE0A"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2D2415"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CE1A48"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D34880" w14:textId="77777777" w:rsidR="003C0004" w:rsidRPr="00671F26" w:rsidRDefault="003C0004" w:rsidP="0035325E">
            <w:pPr>
              <w:pStyle w:val="TAC"/>
              <w:rPr>
                <w:rFonts w:eastAsia="Yu Mincho"/>
              </w:rPr>
            </w:pPr>
          </w:p>
        </w:tc>
      </w:tr>
      <w:tr w:rsidR="003C0004" w:rsidRPr="00671F26" w14:paraId="3CE4B2A7"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74BF45" w14:textId="77777777" w:rsidR="003C0004" w:rsidRPr="00671F26" w:rsidRDefault="003C0004" w:rsidP="0035325E">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DA7423" w14:textId="77777777" w:rsidR="003C0004" w:rsidRPr="00671F26" w:rsidRDefault="003C0004" w:rsidP="0035325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1A633CA"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1D9463" w14:textId="77777777" w:rsidR="003C0004" w:rsidRPr="00671F26" w:rsidRDefault="003C0004" w:rsidP="0035325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D28929" w14:textId="77777777" w:rsidR="003C0004" w:rsidRPr="00671F26" w:rsidRDefault="003C0004" w:rsidP="0035325E">
            <w:pPr>
              <w:pStyle w:val="TAC"/>
              <w:rPr>
                <w:lang w:eastAsia="zh-CN"/>
              </w:rPr>
            </w:pPr>
            <w:r w:rsidRPr="00671F26">
              <w:rPr>
                <w:lang w:eastAsia="zh-CN"/>
              </w:rPr>
              <w:t>0</w:t>
            </w:r>
          </w:p>
        </w:tc>
      </w:tr>
      <w:tr w:rsidR="003C0004" w:rsidRPr="00671F26" w14:paraId="5F66A255"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A6727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81B86A"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8C800A"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18EF0C" w14:textId="77777777" w:rsidR="003C0004" w:rsidRPr="00671F26" w:rsidRDefault="003C0004" w:rsidP="0035325E">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97A376" w14:textId="77777777" w:rsidR="003C0004" w:rsidRPr="00671F26" w:rsidRDefault="003C0004" w:rsidP="0035325E">
            <w:pPr>
              <w:pStyle w:val="TAC"/>
              <w:rPr>
                <w:rFonts w:eastAsia="Yu Mincho"/>
              </w:rPr>
            </w:pPr>
          </w:p>
        </w:tc>
      </w:tr>
      <w:tr w:rsidR="003C0004" w:rsidRPr="00671F26" w14:paraId="50A9AFB6"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6E871E" w14:textId="77777777" w:rsidR="003C0004" w:rsidRPr="00671F26" w:rsidRDefault="003C0004" w:rsidP="0035325E">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428DD9" w14:textId="77777777" w:rsidR="003C0004" w:rsidRPr="00671F26" w:rsidRDefault="003C0004" w:rsidP="0035325E">
            <w:pPr>
              <w:pStyle w:val="TAC"/>
              <w:rPr>
                <w:lang w:eastAsia="zh-CN"/>
              </w:rPr>
            </w:pPr>
            <w:r w:rsidRPr="00671F26">
              <w:rPr>
                <w:lang w:eastAsia="zh-CN"/>
              </w:rPr>
              <w:t>CA_n48B</w:t>
            </w:r>
          </w:p>
          <w:p w14:paraId="6A4892B9" w14:textId="77777777" w:rsidR="003C0004" w:rsidRPr="00671F26" w:rsidRDefault="003C0004" w:rsidP="0035325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D31BBB0" w14:textId="77777777" w:rsidR="003C0004" w:rsidRPr="00671F26" w:rsidRDefault="003C0004" w:rsidP="0035325E">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7FA5222" w14:textId="77777777" w:rsidR="003C0004" w:rsidRPr="00671F26" w:rsidRDefault="003C0004" w:rsidP="0035325E">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2DE4A7" w14:textId="77777777" w:rsidR="003C0004" w:rsidRPr="00671F26" w:rsidRDefault="003C0004" w:rsidP="0035325E">
            <w:pPr>
              <w:pStyle w:val="TAC"/>
              <w:rPr>
                <w:rFonts w:eastAsia="Yu Mincho"/>
              </w:rPr>
            </w:pPr>
            <w:r w:rsidRPr="00671F26">
              <w:rPr>
                <w:rFonts w:eastAsia="Yu Mincho"/>
              </w:rPr>
              <w:t>0</w:t>
            </w:r>
          </w:p>
        </w:tc>
      </w:tr>
      <w:tr w:rsidR="003C0004" w:rsidRPr="00671F26" w14:paraId="09693F0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8C6B92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BAC7F2"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95452A" w14:textId="77777777" w:rsidR="003C0004" w:rsidRPr="00671F26" w:rsidRDefault="003C0004" w:rsidP="0035325E">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B8B2338" w14:textId="77777777" w:rsidR="003C0004" w:rsidRPr="00671F26" w:rsidRDefault="003C0004" w:rsidP="0035325E">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D2CF58" w14:textId="77777777" w:rsidR="003C0004" w:rsidRPr="00671F26" w:rsidRDefault="003C0004" w:rsidP="0035325E">
            <w:pPr>
              <w:pStyle w:val="TAC"/>
              <w:rPr>
                <w:rFonts w:eastAsia="Yu Mincho"/>
              </w:rPr>
            </w:pPr>
          </w:p>
        </w:tc>
      </w:tr>
      <w:tr w:rsidR="003C0004" w:rsidRPr="00671F26" w14:paraId="107E8CF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5A4DEF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0B871F"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4B89B9"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EF79C3" w14:textId="77777777" w:rsidR="003C0004" w:rsidRPr="00671F26" w:rsidRDefault="003C0004" w:rsidP="0035325E">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1F1BE9" w14:textId="77777777" w:rsidR="003C0004" w:rsidRPr="00671F26" w:rsidRDefault="003C0004" w:rsidP="0035325E">
            <w:pPr>
              <w:pStyle w:val="TAC"/>
              <w:rPr>
                <w:lang w:eastAsia="zh-CN"/>
              </w:rPr>
            </w:pPr>
            <w:r w:rsidRPr="00671F26">
              <w:rPr>
                <w:lang w:eastAsia="zh-CN"/>
              </w:rPr>
              <w:t>1</w:t>
            </w:r>
          </w:p>
        </w:tc>
      </w:tr>
      <w:tr w:rsidR="003C0004" w:rsidRPr="00671F26" w14:paraId="3B62E1E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1F2B8F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AEE8BF"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23BB62"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D869D5"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60D1F1" w14:textId="77777777" w:rsidR="003C0004" w:rsidRPr="00671F26" w:rsidRDefault="003C0004" w:rsidP="0035325E">
            <w:pPr>
              <w:pStyle w:val="TAC"/>
              <w:rPr>
                <w:rFonts w:eastAsia="Yu Mincho"/>
              </w:rPr>
            </w:pPr>
          </w:p>
        </w:tc>
      </w:tr>
      <w:tr w:rsidR="003C0004" w:rsidRPr="00671F26" w14:paraId="4C53D0E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B81C644"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A00D00"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1F7ADD" w14:textId="77777777" w:rsidR="003C0004" w:rsidRPr="00671F26" w:rsidRDefault="003C0004" w:rsidP="0035325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9B93D2A" w14:textId="77777777" w:rsidR="003C0004" w:rsidRPr="00671F26" w:rsidRDefault="003C0004" w:rsidP="0035325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6C35AC" w14:textId="77777777" w:rsidR="003C0004" w:rsidRPr="00671F26" w:rsidRDefault="003C0004" w:rsidP="0035325E">
            <w:pPr>
              <w:pStyle w:val="TAC"/>
              <w:rPr>
                <w:lang w:eastAsia="zh-CN"/>
              </w:rPr>
            </w:pPr>
            <w:r w:rsidRPr="00671F26">
              <w:rPr>
                <w:lang w:eastAsia="zh-CN"/>
              </w:rPr>
              <w:t>2</w:t>
            </w:r>
          </w:p>
        </w:tc>
      </w:tr>
      <w:tr w:rsidR="003C0004" w:rsidRPr="00671F26" w14:paraId="3076178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6827B2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BB27FD"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F9DDD1" w14:textId="77777777" w:rsidR="003C0004" w:rsidRPr="00671F26" w:rsidRDefault="003C0004" w:rsidP="0035325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0BF6AA7" w14:textId="77777777" w:rsidR="003C0004" w:rsidRPr="00671F26" w:rsidRDefault="003C0004" w:rsidP="0035325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6B4655" w14:textId="77777777" w:rsidR="003C0004" w:rsidRPr="00671F26" w:rsidRDefault="003C0004" w:rsidP="0035325E">
            <w:pPr>
              <w:pStyle w:val="TAC"/>
              <w:rPr>
                <w:rFonts w:eastAsia="Yu Mincho"/>
              </w:rPr>
            </w:pPr>
          </w:p>
        </w:tc>
      </w:tr>
      <w:tr w:rsidR="003C0004" w:rsidRPr="00671F26" w14:paraId="0C1F64FD"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3D71580E" w14:textId="77777777" w:rsidR="003C0004" w:rsidRPr="00671F26" w:rsidRDefault="003C0004" w:rsidP="0035325E">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404BEBE6" w14:textId="77777777" w:rsidR="003C0004" w:rsidRPr="00671F26" w:rsidRDefault="003C0004" w:rsidP="0035325E">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3BA5B617"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F475A88" w14:textId="77777777" w:rsidR="003C0004" w:rsidRPr="00671F26" w:rsidRDefault="003C0004" w:rsidP="0035325E">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4F690CDD" w14:textId="77777777" w:rsidR="003C0004" w:rsidRPr="00671F26" w:rsidRDefault="003C0004" w:rsidP="0035325E">
            <w:pPr>
              <w:pStyle w:val="TAC"/>
              <w:rPr>
                <w:lang w:eastAsia="zh-CN"/>
              </w:rPr>
            </w:pPr>
            <w:r w:rsidRPr="00671F26">
              <w:rPr>
                <w:lang w:eastAsia="zh-CN"/>
              </w:rPr>
              <w:t>0</w:t>
            </w:r>
          </w:p>
        </w:tc>
      </w:tr>
      <w:tr w:rsidR="003C0004" w:rsidRPr="00671F26" w14:paraId="3119222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B71E433" w14:textId="77777777" w:rsidR="003C0004" w:rsidRPr="00671F26" w:rsidRDefault="003C0004" w:rsidP="0035325E">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B4C4B66"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48F55DD9"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1E26DA"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C52495" w14:textId="77777777" w:rsidR="003C0004" w:rsidRPr="00671F26" w:rsidRDefault="003C0004" w:rsidP="0035325E">
            <w:pPr>
              <w:pStyle w:val="TAC"/>
              <w:rPr>
                <w:rFonts w:eastAsia="Yu Mincho"/>
              </w:rPr>
            </w:pPr>
          </w:p>
        </w:tc>
      </w:tr>
      <w:tr w:rsidR="003C0004" w:rsidRPr="00671F26" w14:paraId="0D48F7D3"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C3EEFBB" w14:textId="77777777" w:rsidR="003C0004" w:rsidRPr="00671F26" w:rsidRDefault="003C0004" w:rsidP="0035325E">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057FA51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0CEC1F46"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786658" w14:textId="77777777" w:rsidR="003C0004" w:rsidRPr="00671F26" w:rsidRDefault="003C0004" w:rsidP="0035325E">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FB145C" w14:textId="77777777" w:rsidR="003C0004" w:rsidRPr="00671F26" w:rsidRDefault="003C0004" w:rsidP="0035325E">
            <w:pPr>
              <w:pStyle w:val="TAC"/>
              <w:rPr>
                <w:lang w:eastAsia="zh-CN"/>
              </w:rPr>
            </w:pPr>
            <w:r w:rsidRPr="00671F26">
              <w:rPr>
                <w:lang w:eastAsia="zh-CN"/>
              </w:rPr>
              <w:t>1</w:t>
            </w:r>
          </w:p>
        </w:tc>
      </w:tr>
      <w:tr w:rsidR="003C0004" w:rsidRPr="00671F26" w14:paraId="7E90EFE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3580A6E" w14:textId="77777777" w:rsidR="003C0004" w:rsidRPr="00671F26" w:rsidRDefault="003C0004" w:rsidP="0035325E">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23950151"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66054B9"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9EFDF2"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81045A" w14:textId="77777777" w:rsidR="003C0004" w:rsidRPr="00671F26" w:rsidRDefault="003C0004" w:rsidP="0035325E">
            <w:pPr>
              <w:pStyle w:val="TAC"/>
              <w:rPr>
                <w:rFonts w:eastAsia="Yu Mincho"/>
              </w:rPr>
            </w:pPr>
          </w:p>
        </w:tc>
      </w:tr>
      <w:tr w:rsidR="003C0004" w:rsidRPr="00671F26" w14:paraId="01C6843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9511AE9" w14:textId="77777777" w:rsidR="003C0004" w:rsidRPr="00671F26" w:rsidRDefault="003C0004" w:rsidP="0035325E">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57821EF4"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5EA6D54" w14:textId="77777777" w:rsidR="003C0004" w:rsidRPr="00671F26" w:rsidRDefault="003C0004" w:rsidP="0035325E">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70FE90" w14:textId="77777777" w:rsidR="003C0004" w:rsidRPr="00671F26" w:rsidRDefault="003C0004" w:rsidP="0035325E">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E2CC5A" w14:textId="77777777" w:rsidR="003C0004" w:rsidRPr="00671F26" w:rsidRDefault="003C0004" w:rsidP="0035325E">
            <w:pPr>
              <w:pStyle w:val="TAC"/>
              <w:rPr>
                <w:lang w:eastAsia="zh-CN"/>
              </w:rPr>
            </w:pPr>
            <w:r w:rsidRPr="00671F26">
              <w:rPr>
                <w:lang w:eastAsia="zh-CN"/>
              </w:rPr>
              <w:t>2</w:t>
            </w:r>
          </w:p>
        </w:tc>
      </w:tr>
      <w:tr w:rsidR="003C0004" w:rsidRPr="00671F26" w14:paraId="767C1D61"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CB24FF" w14:textId="77777777" w:rsidR="003C0004" w:rsidRPr="00671F26" w:rsidRDefault="003C0004" w:rsidP="0035325E">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571D83"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413F106"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124320" w14:textId="77777777" w:rsidR="003C0004" w:rsidRPr="00671F26" w:rsidRDefault="003C0004" w:rsidP="0035325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A61B8F" w14:textId="77777777" w:rsidR="003C0004" w:rsidRPr="00671F26" w:rsidRDefault="003C0004" w:rsidP="0035325E">
            <w:pPr>
              <w:pStyle w:val="TAC"/>
              <w:rPr>
                <w:rFonts w:eastAsia="Yu Mincho"/>
              </w:rPr>
            </w:pPr>
          </w:p>
        </w:tc>
      </w:tr>
      <w:tr w:rsidR="003C0004" w:rsidRPr="00671F26" w14:paraId="3BCDFE2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28009AD" w14:textId="77777777" w:rsidR="003C0004" w:rsidRPr="00671F26" w:rsidRDefault="003C0004" w:rsidP="0035325E">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FFFA01" w14:textId="77777777" w:rsidR="003C0004" w:rsidRPr="00671F26" w:rsidRDefault="003C0004" w:rsidP="0035325E">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7B26CF21" w14:textId="77777777" w:rsidR="003C0004" w:rsidRPr="00671F26" w:rsidRDefault="003C0004" w:rsidP="0035325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E50BDE" w14:textId="77777777" w:rsidR="003C0004" w:rsidRPr="00671F26" w:rsidRDefault="003C0004" w:rsidP="0035325E">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050642" w14:textId="77777777" w:rsidR="003C0004" w:rsidRPr="00671F26" w:rsidRDefault="003C0004" w:rsidP="0035325E">
            <w:pPr>
              <w:pStyle w:val="TAC"/>
              <w:rPr>
                <w:lang w:eastAsia="zh-CN"/>
              </w:rPr>
            </w:pPr>
            <w:r w:rsidRPr="00671F26">
              <w:rPr>
                <w:lang w:eastAsia="zh-CN"/>
              </w:rPr>
              <w:t>0</w:t>
            </w:r>
          </w:p>
        </w:tc>
      </w:tr>
      <w:tr w:rsidR="003C0004" w:rsidRPr="00671F26" w14:paraId="2CF9C580"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9CC2E9"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0EE582F"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2B9E05C"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E108BC" w14:textId="77777777" w:rsidR="003C0004" w:rsidRPr="00671F26" w:rsidRDefault="003C0004" w:rsidP="0035325E">
            <w:pPr>
              <w:pStyle w:val="TAC"/>
              <w:rPr>
                <w:lang w:eastAsia="zh-CN"/>
              </w:rPr>
            </w:pPr>
            <w:r w:rsidRPr="00671F26">
              <w:rPr>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18C993" w14:textId="77777777" w:rsidR="003C0004" w:rsidRPr="00671F26" w:rsidRDefault="003C0004" w:rsidP="0035325E">
            <w:pPr>
              <w:pStyle w:val="TAC"/>
              <w:rPr>
                <w:lang w:eastAsia="zh-CN"/>
              </w:rPr>
            </w:pPr>
          </w:p>
        </w:tc>
      </w:tr>
      <w:tr w:rsidR="003C0004" w:rsidRPr="00671F26" w14:paraId="071CA08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1A82B7" w14:textId="77777777" w:rsidR="003C0004" w:rsidRPr="00671F26" w:rsidRDefault="003C0004" w:rsidP="0035325E">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155755" w14:textId="77777777" w:rsidR="003C0004" w:rsidRPr="00671F26" w:rsidRDefault="003C0004" w:rsidP="0035325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EC44233"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2C9510" w14:textId="77777777" w:rsidR="003C0004" w:rsidRPr="00671F26" w:rsidRDefault="003C0004" w:rsidP="0035325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5F6E71" w14:textId="77777777" w:rsidR="003C0004" w:rsidRPr="00671F26" w:rsidRDefault="003C0004" w:rsidP="0035325E">
            <w:pPr>
              <w:pStyle w:val="TAC"/>
              <w:rPr>
                <w:lang w:eastAsia="zh-CN"/>
              </w:rPr>
            </w:pPr>
            <w:r w:rsidRPr="00671F26">
              <w:rPr>
                <w:lang w:eastAsia="zh-CN"/>
              </w:rPr>
              <w:t>0</w:t>
            </w:r>
          </w:p>
        </w:tc>
      </w:tr>
      <w:tr w:rsidR="003C0004" w:rsidRPr="00671F26" w14:paraId="5D5AEDF4"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47D6E0"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0B3C2D"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1033EF"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1A52A65" w14:textId="77777777" w:rsidR="003C0004" w:rsidRPr="00671F26" w:rsidRDefault="003C0004" w:rsidP="0035325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5844FA" w14:textId="77777777" w:rsidR="003C0004" w:rsidRPr="00671F26" w:rsidRDefault="003C0004" w:rsidP="0035325E">
            <w:pPr>
              <w:pStyle w:val="TAC"/>
              <w:rPr>
                <w:lang w:eastAsia="zh-CN"/>
              </w:rPr>
            </w:pPr>
          </w:p>
        </w:tc>
      </w:tr>
      <w:tr w:rsidR="003C0004" w:rsidRPr="00671F26" w14:paraId="27BD5DF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67A042" w14:textId="77777777" w:rsidR="003C0004" w:rsidRPr="00671F26" w:rsidRDefault="003C0004" w:rsidP="0035325E">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67BA5B2" w14:textId="77777777" w:rsidR="003C0004" w:rsidRPr="00671F26" w:rsidRDefault="003C0004" w:rsidP="0035325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0906D77"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FC432DD" w14:textId="77777777" w:rsidR="003C0004" w:rsidRPr="00671F26" w:rsidRDefault="003C0004" w:rsidP="0035325E">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E030D0" w14:textId="77777777" w:rsidR="003C0004" w:rsidRPr="00671F26" w:rsidRDefault="003C0004" w:rsidP="0035325E">
            <w:pPr>
              <w:pStyle w:val="TAC"/>
              <w:rPr>
                <w:lang w:eastAsia="zh-CN"/>
              </w:rPr>
            </w:pPr>
            <w:r w:rsidRPr="00671F26">
              <w:rPr>
                <w:lang w:eastAsia="zh-CN"/>
              </w:rPr>
              <w:t>0</w:t>
            </w:r>
          </w:p>
        </w:tc>
      </w:tr>
      <w:tr w:rsidR="003C0004" w:rsidRPr="00671F26" w14:paraId="12DB3EF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6CA0A92"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044DF8"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2FEF26"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9F6464B" w14:textId="77777777" w:rsidR="003C0004" w:rsidRPr="00671F26" w:rsidRDefault="003C0004" w:rsidP="0035325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F37BA5" w14:textId="77777777" w:rsidR="003C0004" w:rsidRPr="00671F26" w:rsidRDefault="003C0004" w:rsidP="0035325E">
            <w:pPr>
              <w:pStyle w:val="TAC"/>
              <w:rPr>
                <w:lang w:eastAsia="zh-CN"/>
              </w:rPr>
            </w:pPr>
          </w:p>
        </w:tc>
      </w:tr>
      <w:tr w:rsidR="003C0004" w:rsidRPr="00671F26" w14:paraId="1C540E0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0B2AEE" w14:textId="77777777" w:rsidR="003C0004" w:rsidRPr="00671F26" w:rsidRDefault="003C0004" w:rsidP="0035325E">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7A8B7B" w14:textId="77777777" w:rsidR="003C0004" w:rsidRPr="00671F26" w:rsidRDefault="003C0004" w:rsidP="0035325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4345CF2B" w14:textId="77777777" w:rsidR="003C0004" w:rsidRPr="00671F26" w:rsidRDefault="003C0004" w:rsidP="0035325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2971CC" w14:textId="77777777" w:rsidR="003C0004" w:rsidRPr="00671F26" w:rsidRDefault="003C0004" w:rsidP="0035325E">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FF7C66" w14:textId="77777777" w:rsidR="003C0004" w:rsidRPr="00671F26" w:rsidRDefault="003C0004" w:rsidP="0035325E">
            <w:pPr>
              <w:pStyle w:val="TAC"/>
              <w:rPr>
                <w:lang w:eastAsia="zh-CN"/>
              </w:rPr>
            </w:pPr>
            <w:r w:rsidRPr="00671F26">
              <w:rPr>
                <w:lang w:eastAsia="zh-CN"/>
              </w:rPr>
              <w:t>0</w:t>
            </w:r>
          </w:p>
        </w:tc>
      </w:tr>
      <w:tr w:rsidR="003C0004" w:rsidRPr="00671F26" w14:paraId="1E8928CE"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A9F1A3"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A7D9AD"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56850E"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93B67AB" w14:textId="77777777" w:rsidR="003C0004" w:rsidRPr="00671F26" w:rsidRDefault="003C0004" w:rsidP="0035325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04CF15" w14:textId="77777777" w:rsidR="003C0004" w:rsidRPr="00671F26" w:rsidRDefault="003C0004" w:rsidP="0035325E">
            <w:pPr>
              <w:pStyle w:val="TAC"/>
              <w:rPr>
                <w:lang w:eastAsia="zh-CN"/>
              </w:rPr>
            </w:pPr>
          </w:p>
        </w:tc>
      </w:tr>
      <w:tr w:rsidR="003C0004" w:rsidRPr="00671F26" w14:paraId="731DA209"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EF27F4" w14:textId="77777777" w:rsidR="003C0004" w:rsidRPr="00671F26" w:rsidRDefault="003C0004" w:rsidP="0035325E">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7DC6933" w14:textId="77777777" w:rsidR="003C0004" w:rsidRPr="00671F26" w:rsidRDefault="003C0004" w:rsidP="0035325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DBC8DCA" w14:textId="77777777" w:rsidR="003C0004" w:rsidRPr="00671F26" w:rsidRDefault="003C0004" w:rsidP="0035325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5984411" w14:textId="77777777" w:rsidR="003C0004" w:rsidRPr="00671F26" w:rsidRDefault="003C0004" w:rsidP="0035325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D78172B" w14:textId="77777777" w:rsidR="003C0004" w:rsidRPr="00671F26" w:rsidRDefault="003C0004" w:rsidP="0035325E">
            <w:pPr>
              <w:pStyle w:val="TAC"/>
              <w:rPr>
                <w:lang w:eastAsia="zh-CN"/>
              </w:rPr>
            </w:pPr>
            <w:r w:rsidRPr="00671F26">
              <w:rPr>
                <w:lang w:eastAsia="zh-CN"/>
              </w:rPr>
              <w:t>0</w:t>
            </w:r>
          </w:p>
        </w:tc>
      </w:tr>
      <w:tr w:rsidR="003C0004" w:rsidRPr="00671F26" w14:paraId="2D1EB80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DE362B"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D0F60D"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7C0FD0" w14:textId="77777777" w:rsidR="003C0004" w:rsidRPr="00671F26" w:rsidRDefault="003C0004" w:rsidP="0035325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A777628" w14:textId="77777777" w:rsidR="003C0004" w:rsidRPr="00671F26" w:rsidRDefault="003C0004" w:rsidP="0035325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FC9CF9" w14:textId="77777777" w:rsidR="003C0004" w:rsidRPr="00671F26" w:rsidRDefault="003C0004" w:rsidP="0035325E">
            <w:pPr>
              <w:pStyle w:val="TAC"/>
              <w:rPr>
                <w:lang w:eastAsia="zh-CN"/>
              </w:rPr>
            </w:pPr>
          </w:p>
        </w:tc>
      </w:tr>
      <w:tr w:rsidR="003C0004" w:rsidRPr="00671F26" w14:paraId="4AB0776B"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86A788" w14:textId="77777777" w:rsidR="003C0004" w:rsidRPr="00671F26" w:rsidRDefault="003C0004" w:rsidP="0035325E">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D5CEB7" w14:textId="77777777" w:rsidR="003C0004" w:rsidRPr="00671F26" w:rsidRDefault="003C0004" w:rsidP="0035325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B68392B" w14:textId="77777777" w:rsidR="003C0004" w:rsidRPr="00671F26" w:rsidRDefault="003C0004" w:rsidP="0035325E">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865F5AB" w14:textId="77777777" w:rsidR="003C0004" w:rsidRPr="00671F26" w:rsidRDefault="003C0004" w:rsidP="0035325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8E9329" w14:textId="77777777" w:rsidR="003C0004" w:rsidRPr="00671F26" w:rsidRDefault="003C0004" w:rsidP="0035325E">
            <w:pPr>
              <w:pStyle w:val="TAC"/>
              <w:rPr>
                <w:lang w:eastAsia="zh-CN"/>
              </w:rPr>
            </w:pPr>
            <w:r w:rsidRPr="00671F26">
              <w:rPr>
                <w:lang w:eastAsia="zh-CN"/>
              </w:rPr>
              <w:t>0</w:t>
            </w:r>
          </w:p>
        </w:tc>
      </w:tr>
      <w:tr w:rsidR="003C0004" w:rsidRPr="00671F26" w14:paraId="28C82943"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EE21085" w14:textId="77777777" w:rsidR="003C0004" w:rsidRPr="00671F26" w:rsidRDefault="003C0004" w:rsidP="0035325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A0B78C"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AE722A" w14:textId="77777777" w:rsidR="003C0004" w:rsidRPr="00671F26" w:rsidRDefault="003C0004" w:rsidP="0035325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5E9C48" w14:textId="77777777" w:rsidR="003C0004" w:rsidRPr="00671F26" w:rsidRDefault="003C0004" w:rsidP="0035325E">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9E6CFF" w14:textId="77777777" w:rsidR="003C0004" w:rsidRPr="00671F26" w:rsidRDefault="003C0004" w:rsidP="0035325E">
            <w:pPr>
              <w:pStyle w:val="TAC"/>
              <w:rPr>
                <w:lang w:eastAsia="zh-CN"/>
              </w:rPr>
            </w:pPr>
          </w:p>
        </w:tc>
      </w:tr>
      <w:tr w:rsidR="003C0004" w:rsidRPr="00671F26" w14:paraId="60CED790"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3B2C7" w14:textId="77777777" w:rsidR="003C0004" w:rsidRPr="00671F26" w:rsidRDefault="003C0004" w:rsidP="0035325E">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4E420D" w14:textId="77777777" w:rsidR="003C0004" w:rsidRPr="00671F26" w:rsidRDefault="003C0004" w:rsidP="0035325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048CAAF" w14:textId="77777777" w:rsidR="003C0004" w:rsidRPr="00671F26" w:rsidRDefault="003C0004" w:rsidP="0035325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3946CE0" w14:textId="77777777" w:rsidR="003C0004" w:rsidRPr="00671F26" w:rsidRDefault="003C0004" w:rsidP="0035325E">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2183EC" w14:textId="77777777" w:rsidR="003C0004" w:rsidRPr="00671F26" w:rsidRDefault="003C0004" w:rsidP="0035325E">
            <w:pPr>
              <w:pStyle w:val="TAC"/>
              <w:rPr>
                <w:lang w:eastAsia="zh-CN"/>
              </w:rPr>
            </w:pPr>
            <w:r w:rsidRPr="00671F26">
              <w:rPr>
                <w:lang w:eastAsia="zh-CN"/>
              </w:rPr>
              <w:t>0</w:t>
            </w:r>
          </w:p>
        </w:tc>
      </w:tr>
      <w:tr w:rsidR="003C0004" w:rsidRPr="00671F26" w14:paraId="5342075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309F8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65E82C"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88B4E0" w14:textId="77777777" w:rsidR="003C0004" w:rsidRPr="00671F26" w:rsidRDefault="003C0004" w:rsidP="0035325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D8FEDDC" w14:textId="77777777" w:rsidR="003C0004" w:rsidRPr="00671F26" w:rsidRDefault="003C0004" w:rsidP="0035325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A4EDC1" w14:textId="77777777" w:rsidR="003C0004" w:rsidRPr="00671F26" w:rsidRDefault="003C0004" w:rsidP="0035325E">
            <w:pPr>
              <w:pStyle w:val="TAC"/>
              <w:rPr>
                <w:lang w:eastAsia="zh-CN"/>
              </w:rPr>
            </w:pPr>
          </w:p>
        </w:tc>
      </w:tr>
      <w:tr w:rsidR="003C0004" w:rsidRPr="00671F26" w14:paraId="4CA9272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2062C2" w14:textId="77777777" w:rsidR="003C0004" w:rsidRPr="00671F26" w:rsidRDefault="003C0004" w:rsidP="0035325E">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797143" w14:textId="77777777" w:rsidR="003C0004" w:rsidRPr="00671F26" w:rsidRDefault="003C0004" w:rsidP="0035325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DFAE770" w14:textId="77777777" w:rsidR="003C0004" w:rsidRPr="00671F26" w:rsidRDefault="003C0004" w:rsidP="0035325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D8D9432" w14:textId="77777777" w:rsidR="003C0004" w:rsidRPr="00671F26" w:rsidRDefault="003C0004" w:rsidP="0035325E">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7B1A34" w14:textId="77777777" w:rsidR="003C0004" w:rsidRPr="00671F26" w:rsidRDefault="003C0004" w:rsidP="0035325E">
            <w:pPr>
              <w:pStyle w:val="TAC"/>
              <w:rPr>
                <w:lang w:eastAsia="zh-CN"/>
              </w:rPr>
            </w:pPr>
            <w:r w:rsidRPr="00671F26">
              <w:rPr>
                <w:lang w:eastAsia="zh-CN"/>
              </w:rPr>
              <w:t>0</w:t>
            </w:r>
          </w:p>
        </w:tc>
      </w:tr>
      <w:tr w:rsidR="003C0004" w:rsidRPr="00671F26" w14:paraId="28B59256"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4F5949"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210AC1"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1A661A9" w14:textId="77777777" w:rsidR="003C0004" w:rsidRPr="00671F26" w:rsidRDefault="003C0004" w:rsidP="0035325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6FD582D" w14:textId="77777777" w:rsidR="003C0004" w:rsidRPr="00671F26" w:rsidRDefault="003C0004" w:rsidP="0035325E">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2C90A2" w14:textId="77777777" w:rsidR="003C0004" w:rsidRPr="00671F26" w:rsidRDefault="003C0004" w:rsidP="0035325E">
            <w:pPr>
              <w:pStyle w:val="TAC"/>
              <w:rPr>
                <w:lang w:eastAsia="zh-CN"/>
              </w:rPr>
            </w:pPr>
          </w:p>
        </w:tc>
      </w:tr>
      <w:tr w:rsidR="003C0004" w:rsidRPr="00671F26" w14:paraId="0874DEE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BBADE7" w14:textId="77777777" w:rsidR="003C0004" w:rsidRPr="00671F26" w:rsidRDefault="003C0004" w:rsidP="0035325E">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30B6DC1" w14:textId="77777777" w:rsidR="003C0004" w:rsidRPr="00671F26" w:rsidRDefault="003C0004" w:rsidP="0035325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87E6219" w14:textId="77777777" w:rsidR="003C0004" w:rsidRPr="00671F26" w:rsidRDefault="003C0004" w:rsidP="0035325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38642E3" w14:textId="77777777" w:rsidR="003C0004" w:rsidRPr="00671F26" w:rsidRDefault="003C0004" w:rsidP="0035325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C09DDC" w14:textId="77777777" w:rsidR="003C0004" w:rsidRPr="00671F26" w:rsidRDefault="003C0004" w:rsidP="0035325E">
            <w:pPr>
              <w:pStyle w:val="TAC"/>
              <w:rPr>
                <w:lang w:eastAsia="zh-CN"/>
              </w:rPr>
            </w:pPr>
            <w:r w:rsidRPr="00671F26">
              <w:rPr>
                <w:lang w:eastAsia="zh-CN"/>
              </w:rPr>
              <w:t>0</w:t>
            </w:r>
          </w:p>
        </w:tc>
      </w:tr>
      <w:tr w:rsidR="003C0004" w:rsidRPr="00671F26" w14:paraId="5C08679E"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975567"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6B406F6"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7C148F" w14:textId="77777777" w:rsidR="003C0004" w:rsidRPr="00671F26" w:rsidRDefault="003C0004" w:rsidP="0035325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A2DA243" w14:textId="77777777" w:rsidR="003C0004" w:rsidRPr="00671F26" w:rsidRDefault="003C0004" w:rsidP="0035325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B6EF55" w14:textId="77777777" w:rsidR="003C0004" w:rsidRPr="00671F26" w:rsidRDefault="003C0004" w:rsidP="0035325E">
            <w:pPr>
              <w:pStyle w:val="TAC"/>
              <w:rPr>
                <w:lang w:eastAsia="zh-CN"/>
              </w:rPr>
            </w:pPr>
          </w:p>
        </w:tc>
      </w:tr>
      <w:tr w:rsidR="003C0004" w:rsidRPr="00671F26" w14:paraId="14DDD6E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97C0D23" w14:textId="77777777" w:rsidR="003C0004" w:rsidRPr="00671F26" w:rsidRDefault="003C0004" w:rsidP="0035325E">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3710D168" w14:textId="77777777" w:rsidR="003C0004" w:rsidRPr="00671F26" w:rsidRDefault="003C0004" w:rsidP="0035325E">
            <w:pPr>
              <w:pStyle w:val="TAC"/>
              <w:rPr>
                <w:lang w:eastAsia="zh-CN"/>
              </w:rPr>
            </w:pPr>
            <w:r w:rsidRPr="00671F26">
              <w:t>n77</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B3E4685"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241796" w14:textId="77777777" w:rsidR="003C0004" w:rsidRPr="00671F26" w:rsidRDefault="003C0004" w:rsidP="0035325E">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66A9A2F7" w14:textId="77777777" w:rsidR="003C0004" w:rsidRPr="00671F26" w:rsidRDefault="003C0004" w:rsidP="0035325E">
            <w:pPr>
              <w:pStyle w:val="TAC"/>
              <w:rPr>
                <w:lang w:eastAsia="zh-CN"/>
              </w:rPr>
            </w:pPr>
            <w:r w:rsidRPr="00671F26">
              <w:rPr>
                <w:lang w:eastAsia="zh-CN"/>
              </w:rPr>
              <w:t>0</w:t>
            </w:r>
          </w:p>
        </w:tc>
      </w:tr>
      <w:tr w:rsidR="003C0004" w:rsidRPr="00671F26" w14:paraId="095F35F1"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89B7A8"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575ECE"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DCD634"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129323" w14:textId="77777777" w:rsidR="003C0004" w:rsidRPr="00671F26" w:rsidRDefault="003C0004" w:rsidP="0035325E">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A35E24" w14:textId="77777777" w:rsidR="003C0004" w:rsidRPr="00671F26" w:rsidRDefault="003C0004" w:rsidP="0035325E">
            <w:pPr>
              <w:pStyle w:val="TAC"/>
              <w:rPr>
                <w:lang w:eastAsia="zh-CN"/>
              </w:rPr>
            </w:pPr>
          </w:p>
        </w:tc>
      </w:tr>
      <w:tr w:rsidR="003C0004" w:rsidRPr="00671F26" w14:paraId="44AD9C3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4A50E22" w14:textId="77777777" w:rsidR="003C0004" w:rsidRPr="00671F26" w:rsidRDefault="003C0004" w:rsidP="0035325E">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6B1BEEF0" w14:textId="77777777" w:rsidR="003C0004" w:rsidRPr="00671F26" w:rsidRDefault="003C0004" w:rsidP="0035325E">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9AA5D0F"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C0C346" w14:textId="77777777" w:rsidR="003C0004" w:rsidRPr="00671F26" w:rsidRDefault="003C0004" w:rsidP="0035325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90FF819" w14:textId="77777777" w:rsidR="003C0004" w:rsidRPr="00671F26" w:rsidRDefault="003C0004" w:rsidP="0035325E">
            <w:pPr>
              <w:pStyle w:val="TAC"/>
              <w:rPr>
                <w:lang w:eastAsia="zh-CN"/>
              </w:rPr>
            </w:pPr>
            <w:r w:rsidRPr="00671F26">
              <w:rPr>
                <w:lang w:eastAsia="zh-CN"/>
              </w:rPr>
              <w:t>0</w:t>
            </w:r>
          </w:p>
        </w:tc>
      </w:tr>
      <w:tr w:rsidR="003C0004" w:rsidRPr="00671F26" w14:paraId="48C5E4A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34FC319"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FC8859"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07983F"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688187" w14:textId="77777777" w:rsidR="003C0004" w:rsidRPr="00671F26" w:rsidRDefault="003C0004" w:rsidP="0035325E">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3DED50" w14:textId="77777777" w:rsidR="003C0004" w:rsidRPr="00671F26" w:rsidRDefault="003C0004" w:rsidP="0035325E">
            <w:pPr>
              <w:pStyle w:val="TAC"/>
              <w:rPr>
                <w:lang w:eastAsia="zh-CN"/>
              </w:rPr>
            </w:pPr>
          </w:p>
        </w:tc>
      </w:tr>
      <w:tr w:rsidR="003C0004" w:rsidRPr="00671F26" w14:paraId="248048B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AE215FD"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E7268A4"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62564C7"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397C9E2" w14:textId="77777777" w:rsidR="003C0004" w:rsidRPr="00671F26" w:rsidRDefault="003C0004" w:rsidP="0035325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5128C7A8" w14:textId="77777777" w:rsidR="003C0004" w:rsidRPr="00671F26" w:rsidRDefault="003C0004" w:rsidP="0035325E">
            <w:pPr>
              <w:pStyle w:val="TAC"/>
              <w:rPr>
                <w:lang w:eastAsia="zh-CN"/>
              </w:rPr>
            </w:pPr>
            <w:r w:rsidRPr="00671F26">
              <w:rPr>
                <w:lang w:eastAsia="zh-CN"/>
              </w:rPr>
              <w:t>1</w:t>
            </w:r>
          </w:p>
        </w:tc>
      </w:tr>
      <w:tr w:rsidR="003C0004" w:rsidRPr="00671F26" w14:paraId="13D7A42F" w14:textId="77777777" w:rsidTr="0035325E">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872F976"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D9014E"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13D438"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8C13BBC" w14:textId="77777777" w:rsidR="003C0004" w:rsidRPr="00671F26" w:rsidRDefault="003C0004" w:rsidP="0035325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1DA1DF" w14:textId="77777777" w:rsidR="003C0004" w:rsidRPr="00671F26" w:rsidRDefault="003C0004" w:rsidP="0035325E">
            <w:pPr>
              <w:pStyle w:val="TAC"/>
              <w:rPr>
                <w:lang w:eastAsia="zh-CN"/>
              </w:rPr>
            </w:pPr>
          </w:p>
        </w:tc>
      </w:tr>
      <w:tr w:rsidR="003C0004" w:rsidRPr="00671F26" w14:paraId="770151B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2C24D14" w14:textId="77777777" w:rsidR="003C0004" w:rsidRPr="00671F26" w:rsidRDefault="003C0004" w:rsidP="0035325E">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0313E657" w14:textId="77777777" w:rsidR="003C0004" w:rsidRPr="00671F26" w:rsidRDefault="003C0004" w:rsidP="0035325E">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D784490"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EB218D" w14:textId="77777777" w:rsidR="003C0004" w:rsidRPr="00671F26" w:rsidRDefault="003C0004" w:rsidP="0035325E">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4C731BE1" w14:textId="77777777" w:rsidR="003C0004" w:rsidRPr="00671F26" w:rsidRDefault="003C0004" w:rsidP="0035325E">
            <w:pPr>
              <w:pStyle w:val="TAC"/>
              <w:rPr>
                <w:lang w:eastAsia="zh-CN"/>
              </w:rPr>
            </w:pPr>
            <w:r w:rsidRPr="00671F26">
              <w:rPr>
                <w:lang w:eastAsia="zh-CN"/>
              </w:rPr>
              <w:t>0</w:t>
            </w:r>
          </w:p>
        </w:tc>
      </w:tr>
      <w:tr w:rsidR="003C0004" w:rsidRPr="00671F26" w14:paraId="30D1EC0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8A9B90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2CBEB9"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9DB658"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69209D" w14:textId="77777777" w:rsidR="003C0004" w:rsidRPr="00671F26" w:rsidRDefault="003C0004" w:rsidP="0035325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150E49" w14:textId="77777777" w:rsidR="003C0004" w:rsidRPr="00671F26" w:rsidRDefault="003C0004" w:rsidP="0035325E">
            <w:pPr>
              <w:pStyle w:val="TAC"/>
              <w:rPr>
                <w:lang w:eastAsia="zh-CN"/>
              </w:rPr>
            </w:pPr>
          </w:p>
        </w:tc>
      </w:tr>
      <w:tr w:rsidR="003C0004" w:rsidRPr="00671F26" w14:paraId="78EBEE81"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05966E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0CE280E"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E35D07"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74C9BE" w14:textId="77777777" w:rsidR="003C0004" w:rsidRPr="00671F26" w:rsidRDefault="003C0004" w:rsidP="0035325E">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2B6C6859" w14:textId="77777777" w:rsidR="003C0004" w:rsidRPr="00671F26" w:rsidRDefault="003C0004" w:rsidP="0035325E">
            <w:pPr>
              <w:pStyle w:val="TAC"/>
              <w:rPr>
                <w:lang w:eastAsia="zh-CN"/>
              </w:rPr>
            </w:pPr>
            <w:r w:rsidRPr="00671F26">
              <w:rPr>
                <w:lang w:eastAsia="zh-CN"/>
              </w:rPr>
              <w:t>1</w:t>
            </w:r>
          </w:p>
        </w:tc>
      </w:tr>
      <w:tr w:rsidR="003C0004" w:rsidRPr="00671F26" w14:paraId="348CE7D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E29B25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AB8799"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7DEA2B"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8D81EA" w14:textId="77777777" w:rsidR="003C0004" w:rsidRPr="00671F26" w:rsidRDefault="003C0004" w:rsidP="0035325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BD9F15" w14:textId="77777777" w:rsidR="003C0004" w:rsidRPr="00671F26" w:rsidRDefault="003C0004" w:rsidP="0035325E">
            <w:pPr>
              <w:pStyle w:val="TAC"/>
              <w:rPr>
                <w:lang w:eastAsia="zh-CN"/>
              </w:rPr>
            </w:pPr>
          </w:p>
        </w:tc>
      </w:tr>
      <w:tr w:rsidR="003C0004" w:rsidRPr="00671F26" w14:paraId="4E2A98D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CA7A6E2"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6B9FC46"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80FF0E9"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699C833" w14:textId="77777777" w:rsidR="003C0004" w:rsidRPr="00671F26" w:rsidRDefault="003C0004" w:rsidP="0035325E">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34A23727" w14:textId="77777777" w:rsidR="003C0004" w:rsidRPr="00671F26" w:rsidRDefault="003C0004" w:rsidP="0035325E">
            <w:pPr>
              <w:pStyle w:val="TAC"/>
              <w:rPr>
                <w:lang w:eastAsia="zh-CN"/>
              </w:rPr>
            </w:pPr>
            <w:r w:rsidRPr="00671F26">
              <w:rPr>
                <w:lang w:eastAsia="zh-CN"/>
              </w:rPr>
              <w:t>4 and 5</w:t>
            </w:r>
          </w:p>
        </w:tc>
      </w:tr>
      <w:tr w:rsidR="003C0004" w:rsidRPr="00671F26" w14:paraId="0E14EDB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36BA30"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9198DA"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A1E618"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050D25" w14:textId="77777777" w:rsidR="003C0004" w:rsidRPr="00671F26" w:rsidRDefault="003C0004" w:rsidP="0035325E">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D629F9" w14:textId="77777777" w:rsidR="003C0004" w:rsidRPr="00671F26" w:rsidRDefault="003C0004" w:rsidP="0035325E">
            <w:pPr>
              <w:pStyle w:val="TAC"/>
              <w:rPr>
                <w:lang w:eastAsia="zh-CN"/>
              </w:rPr>
            </w:pPr>
          </w:p>
        </w:tc>
      </w:tr>
      <w:tr w:rsidR="003C0004" w:rsidRPr="00671F26" w14:paraId="467DE157"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3F0E238" w14:textId="77777777" w:rsidR="003C0004" w:rsidRPr="00671F26" w:rsidRDefault="003C0004" w:rsidP="0035325E">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5B235C87" w14:textId="77777777" w:rsidR="003C0004" w:rsidRPr="00671F26" w:rsidRDefault="003C0004" w:rsidP="0035325E">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76A18D3E"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B47A70" w14:textId="77777777" w:rsidR="003C0004" w:rsidRPr="00671F26" w:rsidRDefault="003C0004" w:rsidP="0035325E">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5CC9D85A" w14:textId="77777777" w:rsidR="003C0004" w:rsidRPr="00671F26" w:rsidRDefault="003C0004" w:rsidP="0035325E">
            <w:pPr>
              <w:pStyle w:val="TAC"/>
              <w:rPr>
                <w:lang w:eastAsia="zh-CN"/>
              </w:rPr>
            </w:pPr>
            <w:r w:rsidRPr="00671F26">
              <w:rPr>
                <w:lang w:eastAsia="zh-CN"/>
              </w:rPr>
              <w:t>0</w:t>
            </w:r>
          </w:p>
        </w:tc>
      </w:tr>
      <w:tr w:rsidR="003C0004" w:rsidRPr="00671F26" w14:paraId="5AB7544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63AAEFB"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57ADFE"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BAEF2B"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76353D" w14:textId="77777777" w:rsidR="003C0004" w:rsidRPr="00671F26" w:rsidRDefault="003C0004" w:rsidP="0035325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E53F3A" w14:textId="77777777" w:rsidR="003C0004" w:rsidRPr="00671F26" w:rsidRDefault="003C0004" w:rsidP="0035325E">
            <w:pPr>
              <w:pStyle w:val="TAC"/>
              <w:rPr>
                <w:lang w:eastAsia="zh-CN"/>
              </w:rPr>
            </w:pPr>
          </w:p>
        </w:tc>
      </w:tr>
      <w:tr w:rsidR="003C0004" w:rsidRPr="00671F26" w14:paraId="695E5F2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629418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C46736"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4B843CF"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0E10BA" w14:textId="77777777" w:rsidR="003C0004" w:rsidRPr="00671F26" w:rsidRDefault="003C0004" w:rsidP="0035325E">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32A46FB6" w14:textId="77777777" w:rsidR="003C0004" w:rsidRPr="00671F26" w:rsidRDefault="003C0004" w:rsidP="0035325E">
            <w:pPr>
              <w:pStyle w:val="TAC"/>
              <w:rPr>
                <w:lang w:eastAsia="zh-CN"/>
              </w:rPr>
            </w:pPr>
            <w:r w:rsidRPr="00671F26">
              <w:rPr>
                <w:lang w:eastAsia="zh-CN"/>
              </w:rPr>
              <w:t>1</w:t>
            </w:r>
          </w:p>
        </w:tc>
      </w:tr>
      <w:tr w:rsidR="003C0004" w:rsidRPr="00671F26" w14:paraId="3B562965"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47614D1"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097D1B"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4112CDC"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1F2A24E" w14:textId="77777777" w:rsidR="003C0004" w:rsidRPr="00671F26" w:rsidRDefault="003C0004" w:rsidP="0035325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494E85" w14:textId="77777777" w:rsidR="003C0004" w:rsidRPr="00671F26" w:rsidRDefault="003C0004" w:rsidP="0035325E">
            <w:pPr>
              <w:pStyle w:val="TAC"/>
              <w:rPr>
                <w:lang w:eastAsia="zh-CN"/>
              </w:rPr>
            </w:pPr>
          </w:p>
        </w:tc>
      </w:tr>
      <w:tr w:rsidR="003C0004" w:rsidRPr="00671F26" w14:paraId="6113543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37EE2E0"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D2ADC0"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607AAF" w14:textId="77777777" w:rsidR="003C0004" w:rsidRPr="00671F26" w:rsidRDefault="003C0004" w:rsidP="0035325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4F86E8" w14:textId="77777777" w:rsidR="003C0004" w:rsidRPr="00671F26" w:rsidRDefault="003C0004" w:rsidP="0035325E">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23F74B5F" w14:textId="77777777" w:rsidR="003C0004" w:rsidRPr="00671F26" w:rsidRDefault="003C0004" w:rsidP="0035325E">
            <w:pPr>
              <w:pStyle w:val="TAC"/>
              <w:rPr>
                <w:lang w:eastAsia="zh-CN"/>
              </w:rPr>
            </w:pPr>
            <w:r w:rsidRPr="00671F26">
              <w:rPr>
                <w:lang w:eastAsia="zh-CN"/>
              </w:rPr>
              <w:t>2</w:t>
            </w:r>
          </w:p>
        </w:tc>
      </w:tr>
      <w:tr w:rsidR="003C0004" w:rsidRPr="00671F26" w14:paraId="359A3BB8"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93114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0BCE2D" w14:textId="77777777" w:rsidR="003C0004" w:rsidRPr="00671F26" w:rsidRDefault="003C0004" w:rsidP="0035325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5F18351" w14:textId="77777777" w:rsidR="003C0004" w:rsidRPr="00671F26" w:rsidRDefault="003C0004" w:rsidP="0035325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794A5" w14:textId="77777777" w:rsidR="003C0004" w:rsidRPr="00671F26" w:rsidRDefault="003C0004" w:rsidP="0035325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1E25BB" w14:textId="77777777" w:rsidR="003C0004" w:rsidRPr="00671F26" w:rsidRDefault="003C0004" w:rsidP="0035325E">
            <w:pPr>
              <w:pStyle w:val="TAC"/>
              <w:rPr>
                <w:lang w:eastAsia="zh-CN"/>
              </w:rPr>
            </w:pPr>
          </w:p>
        </w:tc>
      </w:tr>
      <w:tr w:rsidR="003C0004" w:rsidRPr="00671F26" w14:paraId="5CE34A1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8F1D1F0" w14:textId="77777777" w:rsidR="003C0004" w:rsidRPr="00671F26" w:rsidRDefault="003C0004" w:rsidP="0035325E">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0FEB0E" w14:textId="77777777" w:rsidR="003C0004" w:rsidRPr="00671F26" w:rsidRDefault="003C0004" w:rsidP="0035325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DB9767E"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F0383BC" w14:textId="77777777" w:rsidR="003C0004" w:rsidRPr="00671F26" w:rsidRDefault="003C0004" w:rsidP="0035325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E19379" w14:textId="77777777" w:rsidR="003C0004" w:rsidRPr="00671F26" w:rsidRDefault="003C0004" w:rsidP="0035325E">
            <w:pPr>
              <w:pStyle w:val="TAC"/>
              <w:rPr>
                <w:lang w:eastAsia="zh-CN"/>
              </w:rPr>
            </w:pPr>
            <w:r w:rsidRPr="00671F26">
              <w:rPr>
                <w:lang w:eastAsia="zh-CN"/>
              </w:rPr>
              <w:t>0</w:t>
            </w:r>
          </w:p>
        </w:tc>
      </w:tr>
      <w:tr w:rsidR="003C0004" w:rsidRPr="00671F26" w14:paraId="3989BB33"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69D6876"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BD3B21"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9226AD"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6E26B7A" w14:textId="77777777" w:rsidR="003C0004" w:rsidRPr="00671F26" w:rsidRDefault="003C0004" w:rsidP="0035325E">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41FCBC" w14:textId="77777777" w:rsidR="003C0004" w:rsidRPr="00671F26" w:rsidRDefault="003C0004" w:rsidP="0035325E">
            <w:pPr>
              <w:pStyle w:val="TAC"/>
            </w:pPr>
          </w:p>
        </w:tc>
      </w:tr>
      <w:tr w:rsidR="003C0004" w:rsidRPr="00671F26" w14:paraId="2897F59F"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73DF5397" w14:textId="77777777" w:rsidR="003C0004" w:rsidRPr="00671F26" w:rsidRDefault="003C0004" w:rsidP="0035325E">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5996AD4F" w14:textId="77777777" w:rsidR="003C0004" w:rsidRPr="00671F26" w:rsidRDefault="003C0004" w:rsidP="0035325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4838772"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EFC86D" w14:textId="77777777" w:rsidR="003C0004" w:rsidRPr="00671F26" w:rsidRDefault="003C0004" w:rsidP="0035325E">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3DE8D74A" w14:textId="77777777" w:rsidR="003C0004" w:rsidRPr="00671F26" w:rsidRDefault="003C0004" w:rsidP="0035325E">
            <w:pPr>
              <w:pStyle w:val="TAC"/>
              <w:rPr>
                <w:lang w:eastAsia="zh-CN"/>
              </w:rPr>
            </w:pPr>
            <w:r w:rsidRPr="00671F26">
              <w:rPr>
                <w:lang w:eastAsia="zh-CN"/>
              </w:rPr>
              <w:t>0</w:t>
            </w:r>
          </w:p>
        </w:tc>
      </w:tr>
      <w:tr w:rsidR="003C0004" w:rsidRPr="00671F26" w14:paraId="5A660FD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B69007"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C05062"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72D89265"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97521E0" w14:textId="77777777" w:rsidR="003C0004" w:rsidRPr="00671F26" w:rsidRDefault="003C0004" w:rsidP="0035325E">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A191E0" w14:textId="77777777" w:rsidR="003C0004" w:rsidRPr="00671F26" w:rsidRDefault="003C0004" w:rsidP="0035325E">
            <w:pPr>
              <w:pStyle w:val="TAC"/>
            </w:pPr>
          </w:p>
        </w:tc>
      </w:tr>
      <w:tr w:rsidR="003C0004" w:rsidRPr="00671F26" w14:paraId="02F9E431" w14:textId="77777777" w:rsidTr="0035325E">
        <w:trPr>
          <w:trHeight w:val="201"/>
        </w:trPr>
        <w:tc>
          <w:tcPr>
            <w:tcW w:w="2043" w:type="dxa"/>
            <w:tcBorders>
              <w:left w:val="single" w:sz="4" w:space="0" w:color="auto"/>
              <w:bottom w:val="nil"/>
              <w:right w:val="single" w:sz="4" w:space="0" w:color="auto"/>
            </w:tcBorders>
            <w:shd w:val="clear" w:color="auto" w:fill="auto"/>
            <w:vAlign w:val="center"/>
          </w:tcPr>
          <w:p w14:paraId="1879D624" w14:textId="77777777" w:rsidR="003C0004" w:rsidRPr="00671F26" w:rsidRDefault="003C0004" w:rsidP="0035325E">
            <w:pPr>
              <w:pStyle w:val="TAC"/>
              <w:rPr>
                <w:lang w:eastAsia="zh-CN"/>
              </w:rPr>
            </w:pPr>
            <w:r w:rsidRPr="00671F26">
              <w:rPr>
                <w:lang w:eastAsia="zh-CN"/>
              </w:rPr>
              <w:lastRenderedPageBreak/>
              <w:t>CA_n66(2A)-n70A</w:t>
            </w:r>
          </w:p>
        </w:tc>
        <w:tc>
          <w:tcPr>
            <w:tcW w:w="2268" w:type="dxa"/>
            <w:tcBorders>
              <w:left w:val="single" w:sz="4" w:space="0" w:color="auto"/>
              <w:bottom w:val="nil"/>
              <w:right w:val="single" w:sz="4" w:space="0" w:color="auto"/>
            </w:tcBorders>
            <w:shd w:val="clear" w:color="auto" w:fill="auto"/>
            <w:vAlign w:val="center"/>
          </w:tcPr>
          <w:p w14:paraId="1518D74E" w14:textId="77777777" w:rsidR="003C0004" w:rsidRPr="00671F26" w:rsidRDefault="003C0004" w:rsidP="0035325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50895F6"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6DFB45" w14:textId="77777777" w:rsidR="003C0004" w:rsidRPr="00671F26" w:rsidRDefault="003C0004" w:rsidP="0035325E">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474D7E7A" w14:textId="77777777" w:rsidR="003C0004" w:rsidRPr="00671F26" w:rsidRDefault="003C0004" w:rsidP="0035325E">
            <w:pPr>
              <w:pStyle w:val="TAC"/>
              <w:rPr>
                <w:lang w:eastAsia="zh-CN"/>
              </w:rPr>
            </w:pPr>
            <w:r w:rsidRPr="00671F26">
              <w:rPr>
                <w:lang w:eastAsia="zh-CN"/>
              </w:rPr>
              <w:t>0</w:t>
            </w:r>
          </w:p>
        </w:tc>
      </w:tr>
      <w:tr w:rsidR="003C0004" w:rsidRPr="00671F26" w14:paraId="45616A50"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B3E56C"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752DDC"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396D48A8"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08938E9" w14:textId="77777777" w:rsidR="003C0004" w:rsidRPr="00671F26" w:rsidRDefault="003C0004" w:rsidP="0035325E">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59215B" w14:textId="77777777" w:rsidR="003C0004" w:rsidRPr="00671F26" w:rsidRDefault="003C0004" w:rsidP="0035325E">
            <w:pPr>
              <w:pStyle w:val="TAC"/>
            </w:pPr>
          </w:p>
        </w:tc>
      </w:tr>
      <w:tr w:rsidR="003C0004" w:rsidRPr="00671F26" w14:paraId="41078F73"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385920" w14:textId="77777777" w:rsidR="003C0004" w:rsidRPr="00671F26" w:rsidRDefault="003C0004" w:rsidP="0035325E">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DC00734" w14:textId="77777777" w:rsidR="003C0004" w:rsidRPr="00671F26" w:rsidRDefault="003C0004" w:rsidP="0035325E">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6AE122EA"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0560B8" w14:textId="77777777" w:rsidR="003C0004" w:rsidRPr="00671F26" w:rsidRDefault="003C0004" w:rsidP="0035325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5C5A79" w14:textId="77777777" w:rsidR="003C0004" w:rsidRPr="00671F26" w:rsidRDefault="003C0004" w:rsidP="0035325E">
            <w:pPr>
              <w:pStyle w:val="TAC"/>
              <w:rPr>
                <w:lang w:eastAsia="zh-CN"/>
              </w:rPr>
            </w:pPr>
            <w:r w:rsidRPr="00671F26">
              <w:rPr>
                <w:lang w:eastAsia="zh-CN"/>
              </w:rPr>
              <w:t>0</w:t>
            </w:r>
          </w:p>
        </w:tc>
      </w:tr>
      <w:tr w:rsidR="003C0004" w:rsidRPr="00671F26" w14:paraId="65F0C29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A17112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FA1854"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2841E77" w14:textId="77777777" w:rsidR="003C0004" w:rsidRPr="00671F26" w:rsidRDefault="003C0004" w:rsidP="0035325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1918DCE"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F9D1C2" w14:textId="77777777" w:rsidR="003C0004" w:rsidRPr="00671F26" w:rsidRDefault="003C0004" w:rsidP="0035325E">
            <w:pPr>
              <w:pStyle w:val="TAC"/>
            </w:pPr>
          </w:p>
        </w:tc>
      </w:tr>
      <w:tr w:rsidR="003C0004" w:rsidRPr="00671F26" w14:paraId="166FAFF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066D14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77A599"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18D4C0" w14:textId="77777777" w:rsidR="003C0004" w:rsidRPr="00671F26" w:rsidRDefault="003C0004" w:rsidP="0035325E">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A66805" w14:textId="77777777" w:rsidR="003C0004" w:rsidRPr="00671F26" w:rsidRDefault="003C0004" w:rsidP="0035325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31F17058" w14:textId="77777777" w:rsidR="003C0004" w:rsidRPr="00671F26" w:rsidRDefault="003C0004" w:rsidP="0035325E">
            <w:pPr>
              <w:pStyle w:val="TAC"/>
              <w:rPr>
                <w:rFonts w:eastAsia="Yu Mincho"/>
              </w:rPr>
            </w:pPr>
            <w:r w:rsidRPr="00671F26">
              <w:rPr>
                <w:lang w:eastAsia="zh-CN"/>
              </w:rPr>
              <w:t>1</w:t>
            </w:r>
          </w:p>
        </w:tc>
      </w:tr>
      <w:tr w:rsidR="003C0004" w:rsidRPr="00671F26" w14:paraId="24A1093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5BF7CD0"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2413BA"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158A15" w14:textId="77777777" w:rsidR="003C0004" w:rsidRPr="00671F26" w:rsidRDefault="003C0004" w:rsidP="0035325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A5F145C"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9CC0E5" w14:textId="77777777" w:rsidR="003C0004" w:rsidRPr="00671F26" w:rsidRDefault="003C0004" w:rsidP="0035325E">
            <w:pPr>
              <w:pStyle w:val="TAC"/>
            </w:pPr>
          </w:p>
        </w:tc>
      </w:tr>
      <w:tr w:rsidR="003C0004" w:rsidRPr="00671F26" w14:paraId="4DD74C4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0EBCF9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886FD6"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372840"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1101257" w14:textId="77777777" w:rsidR="003C0004" w:rsidRPr="00671F26" w:rsidRDefault="003C0004" w:rsidP="0035325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9C78E9" w14:textId="77777777" w:rsidR="003C0004" w:rsidRPr="00671F26" w:rsidRDefault="003C0004" w:rsidP="0035325E">
            <w:pPr>
              <w:pStyle w:val="TAC"/>
            </w:pPr>
            <w:r w:rsidRPr="00671F26">
              <w:rPr>
                <w:rFonts w:eastAsia="SimSun"/>
                <w:lang w:eastAsia="zh-CN"/>
              </w:rPr>
              <w:t>4 and 5</w:t>
            </w:r>
          </w:p>
        </w:tc>
      </w:tr>
      <w:tr w:rsidR="003C0004" w:rsidRPr="00671F26" w14:paraId="43E9AEFE"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796EEA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4E5DD9"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733E39" w14:textId="77777777" w:rsidR="003C0004" w:rsidRPr="00671F26" w:rsidRDefault="003C0004" w:rsidP="0035325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926FC3B" w14:textId="77777777" w:rsidR="003C0004" w:rsidRPr="00671F26" w:rsidRDefault="003C0004" w:rsidP="0035325E">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A73002" w14:textId="77777777" w:rsidR="003C0004" w:rsidRPr="00671F26" w:rsidRDefault="003C0004" w:rsidP="0035325E">
            <w:pPr>
              <w:pStyle w:val="TAC"/>
            </w:pPr>
          </w:p>
        </w:tc>
      </w:tr>
      <w:tr w:rsidR="003C0004" w:rsidRPr="00671F26" w14:paraId="1D068EF7"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EB202F" w14:textId="77777777" w:rsidR="003C0004" w:rsidRPr="00671F26" w:rsidRDefault="003C0004" w:rsidP="0035325E">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3EAA14" w14:textId="77777777" w:rsidR="003C0004" w:rsidRPr="00671F26" w:rsidRDefault="003C0004" w:rsidP="0035325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0F969C"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11B43E" w14:textId="77777777" w:rsidR="003C0004" w:rsidRPr="00671F26" w:rsidRDefault="003C0004" w:rsidP="0035325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3C72A3" w14:textId="77777777" w:rsidR="003C0004" w:rsidRPr="00671F26" w:rsidRDefault="003C0004" w:rsidP="0035325E">
            <w:pPr>
              <w:pStyle w:val="TAC"/>
              <w:rPr>
                <w:rFonts w:eastAsia="Yu Mincho"/>
              </w:rPr>
            </w:pPr>
            <w:r w:rsidRPr="00671F26">
              <w:rPr>
                <w:lang w:eastAsia="zh-CN"/>
              </w:rPr>
              <w:t>0</w:t>
            </w:r>
          </w:p>
        </w:tc>
      </w:tr>
      <w:tr w:rsidR="003C0004" w:rsidRPr="00671F26" w14:paraId="4200963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FA7529A"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18B29D"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89149D" w14:textId="77777777" w:rsidR="003C0004" w:rsidRPr="00671F26" w:rsidRDefault="003C0004" w:rsidP="0035325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4E8B44F" w14:textId="77777777" w:rsidR="003C0004" w:rsidRPr="00671F26" w:rsidRDefault="003C0004" w:rsidP="0035325E">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5A1C67" w14:textId="77777777" w:rsidR="003C0004" w:rsidRPr="00671F26" w:rsidRDefault="003C0004" w:rsidP="0035325E">
            <w:pPr>
              <w:pStyle w:val="TAC"/>
            </w:pPr>
          </w:p>
        </w:tc>
      </w:tr>
      <w:tr w:rsidR="003C0004" w:rsidRPr="00671F26" w14:paraId="0C185FA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B8FFDBF" w14:textId="77777777" w:rsidR="003C0004" w:rsidRPr="00671F26" w:rsidRDefault="003C0004" w:rsidP="0035325E">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4E065796" w14:textId="77777777" w:rsidR="003C0004" w:rsidRPr="00671F26" w:rsidRDefault="003C0004" w:rsidP="0035325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45AEF1B"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93C1F1" w14:textId="77777777" w:rsidR="003C0004" w:rsidRPr="00671F26" w:rsidRDefault="003C0004" w:rsidP="0035325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3283F9F1" w14:textId="77777777" w:rsidR="003C0004" w:rsidRPr="00671F26" w:rsidRDefault="003C0004" w:rsidP="0035325E">
            <w:pPr>
              <w:pStyle w:val="TAC"/>
              <w:rPr>
                <w:lang w:eastAsia="zh-CN"/>
              </w:rPr>
            </w:pPr>
            <w:r w:rsidRPr="00671F26">
              <w:rPr>
                <w:lang w:eastAsia="zh-CN"/>
              </w:rPr>
              <w:t>1</w:t>
            </w:r>
          </w:p>
        </w:tc>
      </w:tr>
      <w:tr w:rsidR="003C0004" w:rsidRPr="00671F26" w14:paraId="5302F76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E1A5FFD"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E129F9"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143714" w14:textId="77777777" w:rsidR="003C0004" w:rsidRPr="00671F26" w:rsidRDefault="003C0004" w:rsidP="0035325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B9203C3" w14:textId="77777777" w:rsidR="003C0004" w:rsidRPr="00671F26" w:rsidRDefault="003C0004" w:rsidP="0035325E">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A70F4D" w14:textId="77777777" w:rsidR="003C0004" w:rsidRPr="00671F26" w:rsidRDefault="003C0004" w:rsidP="0035325E">
            <w:pPr>
              <w:pStyle w:val="TAC"/>
              <w:rPr>
                <w:lang w:eastAsia="zh-CN"/>
              </w:rPr>
            </w:pPr>
          </w:p>
        </w:tc>
      </w:tr>
      <w:tr w:rsidR="003C0004" w:rsidRPr="00671F26" w14:paraId="24C20B90"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DA2321" w14:textId="77777777" w:rsidR="003C0004" w:rsidRPr="00671F26" w:rsidRDefault="003C0004" w:rsidP="0035325E">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82745E" w14:textId="77777777" w:rsidR="003C0004" w:rsidRPr="00671F26" w:rsidRDefault="003C0004" w:rsidP="0035325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1B709A5"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F9F46F" w14:textId="77777777" w:rsidR="003C0004" w:rsidRPr="00671F26" w:rsidRDefault="003C0004" w:rsidP="0035325E">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22F29C" w14:textId="77777777" w:rsidR="003C0004" w:rsidRPr="00671F26" w:rsidRDefault="003C0004" w:rsidP="0035325E">
            <w:pPr>
              <w:pStyle w:val="TAC"/>
              <w:rPr>
                <w:lang w:eastAsia="zh-CN"/>
              </w:rPr>
            </w:pPr>
            <w:r w:rsidRPr="00671F26">
              <w:rPr>
                <w:lang w:eastAsia="zh-CN"/>
              </w:rPr>
              <w:t>0</w:t>
            </w:r>
          </w:p>
        </w:tc>
      </w:tr>
      <w:tr w:rsidR="003C0004" w:rsidRPr="00671F26" w14:paraId="4284159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3425254"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25D3123"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C32F6A4" w14:textId="77777777" w:rsidR="003C0004" w:rsidRPr="00671F26" w:rsidRDefault="003C0004" w:rsidP="0035325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A2CACC6"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ECEE70" w14:textId="77777777" w:rsidR="003C0004" w:rsidRPr="00671F26" w:rsidRDefault="003C0004" w:rsidP="0035325E">
            <w:pPr>
              <w:pStyle w:val="TAC"/>
            </w:pPr>
          </w:p>
        </w:tc>
      </w:tr>
      <w:tr w:rsidR="003C0004" w:rsidRPr="00671F26" w14:paraId="10A0D769" w14:textId="77777777" w:rsidTr="0035325E">
        <w:trPr>
          <w:trHeight w:val="187"/>
        </w:trPr>
        <w:tc>
          <w:tcPr>
            <w:tcW w:w="2043" w:type="dxa"/>
            <w:tcBorders>
              <w:left w:val="single" w:sz="4" w:space="0" w:color="auto"/>
              <w:bottom w:val="nil"/>
              <w:right w:val="single" w:sz="4" w:space="0" w:color="auto"/>
            </w:tcBorders>
            <w:shd w:val="clear" w:color="auto" w:fill="auto"/>
            <w:vAlign w:val="center"/>
          </w:tcPr>
          <w:p w14:paraId="603DA9C2" w14:textId="77777777" w:rsidR="003C0004" w:rsidRPr="00671F26" w:rsidRDefault="003C0004" w:rsidP="0035325E">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38A65823" w14:textId="77777777" w:rsidR="003C0004" w:rsidRPr="00671F26" w:rsidRDefault="003C0004" w:rsidP="0035325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08FF654" w14:textId="77777777" w:rsidR="003C0004" w:rsidRPr="00671F26" w:rsidRDefault="003C0004" w:rsidP="0035325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DE9D686" w14:textId="77777777" w:rsidR="003C0004" w:rsidRPr="00671F26" w:rsidRDefault="003C0004" w:rsidP="0035325E">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5ED79CA2" w14:textId="77777777" w:rsidR="003C0004" w:rsidRPr="00671F26" w:rsidRDefault="003C0004" w:rsidP="0035325E">
            <w:pPr>
              <w:pStyle w:val="TAC"/>
              <w:rPr>
                <w:lang w:eastAsia="zh-CN"/>
              </w:rPr>
            </w:pPr>
            <w:r w:rsidRPr="00671F26">
              <w:rPr>
                <w:lang w:eastAsia="zh-CN"/>
              </w:rPr>
              <w:t>0</w:t>
            </w:r>
          </w:p>
        </w:tc>
      </w:tr>
      <w:tr w:rsidR="003C0004" w:rsidRPr="00671F26" w14:paraId="16632B9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574817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981736" w14:textId="77777777" w:rsidR="003C0004" w:rsidRPr="00671F26" w:rsidRDefault="003C0004" w:rsidP="0035325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BF500E" w14:textId="77777777" w:rsidR="003C0004" w:rsidRPr="00671F26" w:rsidRDefault="003C0004" w:rsidP="0035325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06EEFF8" w14:textId="77777777" w:rsidR="003C0004" w:rsidRPr="00671F26" w:rsidRDefault="003C0004" w:rsidP="0035325E">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F8D07D" w14:textId="77777777" w:rsidR="003C0004" w:rsidRPr="00671F26" w:rsidRDefault="003C0004" w:rsidP="0035325E">
            <w:pPr>
              <w:pStyle w:val="TAC"/>
              <w:rPr>
                <w:lang w:eastAsia="zh-CN"/>
              </w:rPr>
            </w:pPr>
          </w:p>
        </w:tc>
      </w:tr>
      <w:tr w:rsidR="003C0004" w:rsidRPr="00671F26" w14:paraId="28821908" w14:textId="77777777" w:rsidTr="0035325E">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58D2EED" w14:textId="77777777" w:rsidR="003C0004" w:rsidRPr="00671F26" w:rsidRDefault="003C0004" w:rsidP="0035325E">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4E34D5" w14:textId="77777777" w:rsidR="003C0004" w:rsidRPr="00671F26" w:rsidRDefault="003C0004" w:rsidP="0035325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74D973D"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AFBA0E" w14:textId="77777777" w:rsidR="003C0004" w:rsidRPr="00671F26" w:rsidRDefault="003C0004" w:rsidP="0035325E">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E817C15" w14:textId="77777777" w:rsidR="003C0004" w:rsidRPr="00671F26" w:rsidRDefault="003C0004" w:rsidP="0035325E">
            <w:pPr>
              <w:pStyle w:val="TAC"/>
              <w:rPr>
                <w:lang w:eastAsia="zh-CN"/>
              </w:rPr>
            </w:pPr>
            <w:r w:rsidRPr="00671F26">
              <w:rPr>
                <w:lang w:eastAsia="zh-CN"/>
              </w:rPr>
              <w:t>0</w:t>
            </w:r>
          </w:p>
        </w:tc>
      </w:tr>
      <w:tr w:rsidR="003C0004" w:rsidRPr="00671F26" w14:paraId="64DB82EB"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0714DC"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B8044E"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289E9A6" w14:textId="77777777" w:rsidR="003C0004" w:rsidRPr="00671F26" w:rsidRDefault="003C0004" w:rsidP="0035325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FD53975"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0A012A" w14:textId="77777777" w:rsidR="003C0004" w:rsidRPr="00671F26" w:rsidRDefault="003C0004" w:rsidP="0035325E">
            <w:pPr>
              <w:pStyle w:val="TAC"/>
            </w:pPr>
          </w:p>
        </w:tc>
      </w:tr>
      <w:tr w:rsidR="003C0004" w:rsidRPr="00671F26" w14:paraId="5F8B8DEC"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43A6955" w14:textId="77777777" w:rsidR="003C0004" w:rsidRPr="00671F26" w:rsidRDefault="003C0004" w:rsidP="0035325E">
            <w:pPr>
              <w:pStyle w:val="TAC"/>
            </w:pPr>
            <w:r w:rsidRPr="00671F26">
              <w:t>CA_n66A-n77A</w:t>
            </w:r>
          </w:p>
          <w:p w14:paraId="5FE7B44C" w14:textId="77777777" w:rsidR="003C0004" w:rsidRPr="00671F26" w:rsidRDefault="003C0004" w:rsidP="0035325E">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56FCC051" w14:textId="77777777" w:rsidR="003C0004" w:rsidRPr="00671F26" w:rsidRDefault="003C0004" w:rsidP="0035325E">
            <w:pPr>
              <w:pStyle w:val="TAC"/>
              <w:rPr>
                <w:lang w:eastAsia="zh-CN"/>
              </w:rPr>
            </w:pPr>
            <w:r w:rsidRPr="00671F26">
              <w:rPr>
                <w:rFonts w:cs="Arial"/>
                <w:szCs w:val="18"/>
              </w:rPr>
              <w:t>n77</w:t>
            </w:r>
            <w:r w:rsidRPr="00671F26">
              <w:rPr>
                <w:rFonts w:cs="Arial"/>
                <w:szCs w:val="18"/>
                <w:vertAlign w:val="superscript"/>
                <w:lang w:eastAsia="zh-CN"/>
              </w:rPr>
              <w:t>4</w:t>
            </w:r>
          </w:p>
          <w:p w14:paraId="396AD52B" w14:textId="77777777" w:rsidR="003C0004" w:rsidRPr="00671F26" w:rsidRDefault="003C0004" w:rsidP="0035325E">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280A21F" w14:textId="77777777" w:rsidR="003C0004" w:rsidRPr="00671F26" w:rsidRDefault="003C0004" w:rsidP="0035325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BD84E63" w14:textId="77777777" w:rsidR="003C0004" w:rsidRPr="00671F26" w:rsidRDefault="003C0004" w:rsidP="0035325E">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2443FE9D" w14:textId="77777777" w:rsidR="003C0004" w:rsidRPr="00671F26" w:rsidRDefault="003C0004" w:rsidP="0035325E">
            <w:pPr>
              <w:pStyle w:val="TAC"/>
              <w:rPr>
                <w:lang w:eastAsia="zh-CN"/>
              </w:rPr>
            </w:pPr>
            <w:r w:rsidRPr="00671F26">
              <w:rPr>
                <w:lang w:eastAsia="zh-CN"/>
              </w:rPr>
              <w:t>0</w:t>
            </w:r>
          </w:p>
        </w:tc>
      </w:tr>
      <w:tr w:rsidR="003C0004" w:rsidRPr="00671F26" w14:paraId="106E60C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7D07C1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363528"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0EA22A75" w14:textId="77777777" w:rsidR="003C0004" w:rsidRPr="00671F26" w:rsidRDefault="003C0004" w:rsidP="0035325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4385B2" w14:textId="77777777" w:rsidR="003C0004" w:rsidRPr="00671F26" w:rsidRDefault="003C0004" w:rsidP="0035325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6CEA88" w14:textId="77777777" w:rsidR="003C0004" w:rsidRPr="00671F26" w:rsidRDefault="003C0004" w:rsidP="0035325E">
            <w:pPr>
              <w:pStyle w:val="TAC"/>
              <w:rPr>
                <w:lang w:eastAsia="zh-CN"/>
              </w:rPr>
            </w:pPr>
          </w:p>
        </w:tc>
      </w:tr>
      <w:tr w:rsidR="003C0004" w:rsidRPr="00671F26" w14:paraId="0AE73F85"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582EE55"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FE1662"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40AD8FD5"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D73BD3D" w14:textId="77777777" w:rsidR="003C0004" w:rsidRPr="00671F26" w:rsidRDefault="003C0004" w:rsidP="0035325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2FA55A" w14:textId="77777777" w:rsidR="003C0004" w:rsidRPr="00671F26" w:rsidRDefault="003C0004" w:rsidP="0035325E">
            <w:pPr>
              <w:pStyle w:val="TAC"/>
              <w:rPr>
                <w:lang w:eastAsia="zh-CN"/>
              </w:rPr>
            </w:pPr>
            <w:r w:rsidRPr="00671F26">
              <w:rPr>
                <w:lang w:eastAsia="zh-CN"/>
              </w:rPr>
              <w:t>1</w:t>
            </w:r>
          </w:p>
        </w:tc>
      </w:tr>
      <w:tr w:rsidR="003C0004" w:rsidRPr="00671F26" w14:paraId="0B09041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47C924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049A24"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3D9A2395"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D53D010" w14:textId="77777777" w:rsidR="003C0004" w:rsidRPr="00671F26" w:rsidRDefault="003C0004" w:rsidP="0035325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61D3D8" w14:textId="77777777" w:rsidR="003C0004" w:rsidRPr="00671F26" w:rsidRDefault="003C0004" w:rsidP="0035325E">
            <w:pPr>
              <w:pStyle w:val="TAC"/>
              <w:rPr>
                <w:lang w:eastAsia="zh-CN"/>
              </w:rPr>
            </w:pPr>
          </w:p>
        </w:tc>
      </w:tr>
      <w:tr w:rsidR="003C0004" w:rsidRPr="00671F26" w14:paraId="156378D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3EF0C05"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AD0CF6"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6DD6F7A1" w14:textId="77777777" w:rsidR="003C0004" w:rsidRPr="00671F26" w:rsidRDefault="003C0004" w:rsidP="0035325E">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E6D984" w14:textId="77777777" w:rsidR="003C0004" w:rsidRPr="00671F26" w:rsidRDefault="003C0004" w:rsidP="0035325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338AE0" w14:textId="77777777" w:rsidR="003C0004" w:rsidRPr="00671F26" w:rsidRDefault="003C0004" w:rsidP="0035325E">
            <w:pPr>
              <w:pStyle w:val="TAC"/>
              <w:rPr>
                <w:lang w:eastAsia="zh-CN"/>
              </w:rPr>
            </w:pPr>
            <w:r w:rsidRPr="00671F26">
              <w:rPr>
                <w:lang w:eastAsia="zh-CN"/>
              </w:rPr>
              <w:t>4 and 5</w:t>
            </w:r>
          </w:p>
        </w:tc>
      </w:tr>
      <w:tr w:rsidR="003C0004" w:rsidRPr="00671F26" w14:paraId="10D2387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1F6BD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7885CC"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7EB1BE85" w14:textId="77777777" w:rsidR="003C0004" w:rsidRPr="00671F26" w:rsidRDefault="003C0004" w:rsidP="0035325E">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E6E53D" w14:textId="77777777" w:rsidR="003C0004" w:rsidRPr="00671F26" w:rsidRDefault="003C0004" w:rsidP="0035325E">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F4FE72" w14:textId="77777777" w:rsidR="003C0004" w:rsidRPr="00671F26" w:rsidRDefault="003C0004" w:rsidP="0035325E">
            <w:pPr>
              <w:pStyle w:val="TAC"/>
              <w:rPr>
                <w:lang w:eastAsia="zh-CN"/>
              </w:rPr>
            </w:pPr>
          </w:p>
        </w:tc>
      </w:tr>
      <w:tr w:rsidR="003C0004" w:rsidRPr="00671F26" w14:paraId="3EC2864D"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tcPr>
          <w:p w14:paraId="6BCD6AB9" w14:textId="77777777" w:rsidR="003C0004" w:rsidRPr="00671F26" w:rsidRDefault="003C0004" w:rsidP="0035325E">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1A001999" w14:textId="77777777" w:rsidR="00A657A9" w:rsidRPr="00671F26" w:rsidRDefault="00A657A9" w:rsidP="00A657A9">
            <w:pPr>
              <w:pStyle w:val="TAC"/>
              <w:rPr>
                <w:ins w:id="43" w:author="BORSATO, RONALD" w:date="2025-01-23T08:32:00Z" w16du:dateUtc="2025-01-23T13:32:00Z"/>
                <w:rFonts w:cs="Arial"/>
                <w:szCs w:val="18"/>
                <w:vertAlign w:val="superscript"/>
                <w:lang w:eastAsia="zh-CN"/>
              </w:rPr>
            </w:pPr>
            <w:ins w:id="44" w:author="BORSATO, RONALD" w:date="2025-01-23T08:32:00Z" w16du:dateUtc="2025-01-23T13:32:00Z">
              <w:r w:rsidRPr="00671F26">
                <w:rPr>
                  <w:rFonts w:cs="Arial"/>
                  <w:szCs w:val="18"/>
                </w:rPr>
                <w:t>n77</w:t>
              </w:r>
              <w:r w:rsidRPr="00671F26">
                <w:rPr>
                  <w:rFonts w:cs="Arial"/>
                  <w:szCs w:val="18"/>
                  <w:vertAlign w:val="superscript"/>
                  <w:lang w:eastAsia="zh-CN"/>
                </w:rPr>
                <w:t>4</w:t>
              </w:r>
            </w:ins>
          </w:p>
          <w:p w14:paraId="42842335" w14:textId="77777777" w:rsidR="003C0004" w:rsidRPr="00671F26" w:rsidRDefault="003C0004" w:rsidP="0035325E">
            <w:pPr>
              <w:pStyle w:val="TAC"/>
            </w:pPr>
            <w:r w:rsidRPr="00671F26">
              <w:t>CA_n66A-n77A</w:t>
            </w:r>
            <w:r w:rsidRPr="00671F26">
              <w:rPr>
                <w:vertAlign w:val="superscript"/>
                <w:lang w:eastAsia="zh-CN"/>
              </w:rPr>
              <w:t>4</w:t>
            </w:r>
          </w:p>
          <w:p w14:paraId="62478696" w14:textId="77777777" w:rsidR="003C0004" w:rsidRPr="00671F26" w:rsidRDefault="003C0004" w:rsidP="0035325E">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6D031CA1"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B6E3B29"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3EE0524F" w14:textId="77777777" w:rsidR="003C0004" w:rsidRPr="00671F26" w:rsidRDefault="003C0004" w:rsidP="0035325E">
            <w:pPr>
              <w:pStyle w:val="TAC"/>
              <w:rPr>
                <w:lang w:eastAsia="zh-CN"/>
              </w:rPr>
            </w:pPr>
            <w:r w:rsidRPr="00671F26">
              <w:rPr>
                <w:lang w:eastAsia="zh-CN"/>
              </w:rPr>
              <w:t>0</w:t>
            </w:r>
          </w:p>
        </w:tc>
      </w:tr>
      <w:tr w:rsidR="003C0004" w:rsidRPr="00671F26" w14:paraId="5C1641B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7A71D80"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123960F"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7D40A020"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4BF45F" w14:textId="77777777" w:rsidR="003C0004" w:rsidRPr="00671F26" w:rsidRDefault="003C0004" w:rsidP="0035325E">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EAA706" w14:textId="77777777" w:rsidR="003C0004" w:rsidRPr="00671F26" w:rsidRDefault="003C0004" w:rsidP="0035325E">
            <w:pPr>
              <w:pStyle w:val="TAC"/>
              <w:rPr>
                <w:lang w:eastAsia="zh-CN"/>
              </w:rPr>
            </w:pPr>
          </w:p>
        </w:tc>
      </w:tr>
      <w:tr w:rsidR="003C0004" w:rsidRPr="00671F26" w14:paraId="0CE6F6A2"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CE497BF"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9E5B0B"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7E179AF8"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AA12476"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300B32F" w14:textId="77777777" w:rsidR="003C0004" w:rsidRPr="00671F26" w:rsidRDefault="003C0004" w:rsidP="0035325E">
            <w:pPr>
              <w:pStyle w:val="TAC"/>
              <w:rPr>
                <w:lang w:eastAsia="zh-CN"/>
              </w:rPr>
            </w:pPr>
            <w:r w:rsidRPr="00671F26">
              <w:rPr>
                <w:lang w:eastAsia="zh-CN"/>
              </w:rPr>
              <w:t>1</w:t>
            </w:r>
          </w:p>
        </w:tc>
      </w:tr>
      <w:tr w:rsidR="003C0004" w:rsidRPr="00671F26" w14:paraId="5737882F"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3904F30"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3AAFF8"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407D742B"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7DE5C81" w14:textId="77777777" w:rsidR="003C0004" w:rsidRPr="00671F26" w:rsidRDefault="003C0004" w:rsidP="0035325E">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8F9443" w14:textId="77777777" w:rsidR="003C0004" w:rsidRPr="00671F26" w:rsidRDefault="003C0004" w:rsidP="0035325E">
            <w:pPr>
              <w:pStyle w:val="TAC"/>
              <w:rPr>
                <w:lang w:eastAsia="zh-CN"/>
              </w:rPr>
            </w:pPr>
          </w:p>
        </w:tc>
      </w:tr>
      <w:tr w:rsidR="003C0004" w:rsidRPr="00671F26" w14:paraId="253152C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870559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890EFAD"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4B47ADEB"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7E7E3B2" w14:textId="77777777" w:rsidR="003C0004" w:rsidRPr="00671F26" w:rsidRDefault="003C0004" w:rsidP="0035325E">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3616D68B" w14:textId="77777777" w:rsidR="003C0004" w:rsidRPr="00671F26" w:rsidRDefault="003C0004" w:rsidP="0035325E">
            <w:pPr>
              <w:pStyle w:val="TAC"/>
              <w:rPr>
                <w:lang w:eastAsia="zh-CN"/>
              </w:rPr>
            </w:pPr>
            <w:r w:rsidRPr="00671F26">
              <w:rPr>
                <w:lang w:eastAsia="zh-CN"/>
              </w:rPr>
              <w:t>4 and 5</w:t>
            </w:r>
          </w:p>
        </w:tc>
      </w:tr>
      <w:tr w:rsidR="003C0004" w:rsidRPr="00671F26" w14:paraId="53B687F9"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41BD03"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FD0DAF"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1B02B424"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1C57A15" w14:textId="77777777" w:rsidR="003C0004" w:rsidRPr="00671F26" w:rsidRDefault="003C0004" w:rsidP="0035325E">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E94987" w14:textId="77777777" w:rsidR="003C0004" w:rsidRPr="00671F26" w:rsidRDefault="003C0004" w:rsidP="0035325E">
            <w:pPr>
              <w:pStyle w:val="TAC"/>
              <w:rPr>
                <w:lang w:eastAsia="zh-CN"/>
              </w:rPr>
            </w:pPr>
          </w:p>
        </w:tc>
      </w:tr>
      <w:tr w:rsidR="003C0004" w:rsidRPr="00671F26" w14:paraId="57BA4A66"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C8B43AF" w14:textId="77777777" w:rsidR="003C0004" w:rsidRPr="00671F26" w:rsidRDefault="003C0004" w:rsidP="0035325E">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2AA123" w14:textId="77777777" w:rsidR="00A657A9" w:rsidRPr="00671F26" w:rsidRDefault="00A657A9" w:rsidP="00A657A9">
            <w:pPr>
              <w:pStyle w:val="TAC"/>
              <w:rPr>
                <w:ins w:id="45" w:author="BORSATO, RONALD" w:date="2025-01-23T08:32:00Z" w16du:dateUtc="2025-01-23T13:32:00Z"/>
                <w:rFonts w:cs="Arial"/>
                <w:szCs w:val="18"/>
                <w:vertAlign w:val="superscript"/>
                <w:lang w:eastAsia="zh-CN"/>
              </w:rPr>
            </w:pPr>
            <w:ins w:id="46" w:author="BORSATO, RONALD" w:date="2025-01-23T08:32:00Z" w16du:dateUtc="2025-01-23T13:32:00Z">
              <w:r w:rsidRPr="00671F26">
                <w:rPr>
                  <w:rFonts w:cs="Arial"/>
                  <w:szCs w:val="18"/>
                </w:rPr>
                <w:t>n77</w:t>
              </w:r>
              <w:r w:rsidRPr="00671F26">
                <w:rPr>
                  <w:rFonts w:cs="Arial"/>
                  <w:szCs w:val="18"/>
                  <w:vertAlign w:val="superscript"/>
                  <w:lang w:eastAsia="zh-CN"/>
                </w:rPr>
                <w:t>4</w:t>
              </w:r>
            </w:ins>
          </w:p>
          <w:p w14:paraId="25B05D74" w14:textId="4F76B1DA" w:rsidR="003C0004" w:rsidRPr="00671F26" w:rsidRDefault="003C0004" w:rsidP="0035325E">
            <w:pPr>
              <w:pStyle w:val="TAC"/>
              <w:rPr>
                <w:lang w:eastAsia="zh-CN"/>
              </w:rPr>
            </w:pPr>
            <w:r w:rsidRPr="00671F26">
              <w:rPr>
                <w:lang w:eastAsia="zh-CN"/>
              </w:rPr>
              <w:t>CA_</w:t>
            </w:r>
            <w:r w:rsidRPr="00671F26">
              <w:t>n66A-n77A</w:t>
            </w:r>
            <w:ins w:id="47" w:author="BORSATO, RONALD" w:date="2025-01-23T08:32:00Z" w16du:dateUtc="2025-01-23T13:32:00Z">
              <w:r w:rsidR="00A657A9" w:rsidRPr="00671F26">
                <w:rPr>
                  <w:vertAlign w:val="superscript"/>
                  <w:lang w:eastAsia="zh-CN"/>
                </w:rPr>
                <w:t>4</w:t>
              </w:r>
            </w:ins>
          </w:p>
        </w:tc>
        <w:tc>
          <w:tcPr>
            <w:tcW w:w="992" w:type="dxa"/>
            <w:tcBorders>
              <w:top w:val="single" w:sz="4" w:space="0" w:color="auto"/>
              <w:left w:val="single" w:sz="4" w:space="0" w:color="auto"/>
              <w:right w:val="single" w:sz="4" w:space="0" w:color="auto"/>
            </w:tcBorders>
            <w:vAlign w:val="center"/>
          </w:tcPr>
          <w:p w14:paraId="79FDEC8D"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D68CD05" w14:textId="77777777" w:rsidR="003C0004" w:rsidRPr="00671F26" w:rsidRDefault="003C0004" w:rsidP="0035325E">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8DEC97" w14:textId="77777777" w:rsidR="003C0004" w:rsidRPr="00671F26" w:rsidRDefault="003C0004" w:rsidP="0035325E">
            <w:pPr>
              <w:pStyle w:val="TAC"/>
              <w:rPr>
                <w:lang w:eastAsia="zh-CN"/>
              </w:rPr>
            </w:pPr>
            <w:r w:rsidRPr="00671F26">
              <w:rPr>
                <w:lang w:eastAsia="zh-CN"/>
              </w:rPr>
              <w:t>0</w:t>
            </w:r>
          </w:p>
        </w:tc>
      </w:tr>
      <w:tr w:rsidR="003C0004" w:rsidRPr="00671F26" w14:paraId="3E3E6840"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0C51A53"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48FB1E0"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57A7C267"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9D9D610" w14:textId="77777777" w:rsidR="003C0004" w:rsidRPr="00671F26" w:rsidRDefault="003C0004" w:rsidP="0035325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F60C31" w14:textId="77777777" w:rsidR="003C0004" w:rsidRPr="00671F26" w:rsidRDefault="003C0004" w:rsidP="0035325E">
            <w:pPr>
              <w:pStyle w:val="TAC"/>
              <w:rPr>
                <w:lang w:eastAsia="zh-CN"/>
              </w:rPr>
            </w:pPr>
          </w:p>
        </w:tc>
      </w:tr>
      <w:tr w:rsidR="003C0004" w:rsidRPr="00671F26" w14:paraId="7663F055"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B323EC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9F6F33"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6C79CAC5"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764E034" w14:textId="77777777" w:rsidR="003C0004" w:rsidRPr="00671F26" w:rsidRDefault="003C0004" w:rsidP="0035325E">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F9EF74" w14:textId="77777777" w:rsidR="003C0004" w:rsidRPr="00671F26" w:rsidRDefault="003C0004" w:rsidP="0035325E">
            <w:pPr>
              <w:pStyle w:val="TAC"/>
              <w:rPr>
                <w:lang w:eastAsia="zh-CN"/>
              </w:rPr>
            </w:pPr>
            <w:r w:rsidRPr="00671F26">
              <w:rPr>
                <w:lang w:eastAsia="zh-CN"/>
              </w:rPr>
              <w:t>1</w:t>
            </w:r>
          </w:p>
        </w:tc>
      </w:tr>
      <w:tr w:rsidR="003C0004" w:rsidRPr="00671F26" w14:paraId="39F19728"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307D9BF"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3971BF"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29CD5B85"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63CBA75" w14:textId="77777777" w:rsidR="003C0004" w:rsidRPr="00671F26" w:rsidRDefault="003C0004" w:rsidP="0035325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C9FCBD" w14:textId="77777777" w:rsidR="003C0004" w:rsidRPr="00671F26" w:rsidRDefault="003C0004" w:rsidP="0035325E">
            <w:pPr>
              <w:pStyle w:val="TAC"/>
              <w:rPr>
                <w:lang w:eastAsia="zh-CN"/>
              </w:rPr>
            </w:pPr>
          </w:p>
        </w:tc>
      </w:tr>
      <w:tr w:rsidR="003C0004" w:rsidRPr="00671F26" w14:paraId="21C40817"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40B1BA" w14:textId="77777777" w:rsidR="003C0004" w:rsidRPr="00671F26" w:rsidRDefault="003C0004" w:rsidP="0035325E">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F6FAFC" w14:textId="77777777" w:rsidR="00A657A9" w:rsidRPr="00671F26" w:rsidRDefault="00A657A9" w:rsidP="00A657A9">
            <w:pPr>
              <w:pStyle w:val="TAC"/>
              <w:rPr>
                <w:ins w:id="48" w:author="BORSATO, RONALD" w:date="2025-01-23T08:32:00Z" w16du:dateUtc="2025-01-23T13:32:00Z"/>
                <w:rFonts w:cs="Arial"/>
                <w:szCs w:val="18"/>
                <w:vertAlign w:val="superscript"/>
                <w:lang w:eastAsia="zh-CN"/>
              </w:rPr>
            </w:pPr>
            <w:ins w:id="49" w:author="BORSATO, RONALD" w:date="2025-01-23T08:32:00Z" w16du:dateUtc="2025-01-23T13:32:00Z">
              <w:r w:rsidRPr="00671F26">
                <w:rPr>
                  <w:rFonts w:cs="Arial"/>
                  <w:szCs w:val="18"/>
                </w:rPr>
                <w:t>n77</w:t>
              </w:r>
              <w:r w:rsidRPr="00671F26">
                <w:rPr>
                  <w:rFonts w:cs="Arial"/>
                  <w:szCs w:val="18"/>
                  <w:vertAlign w:val="superscript"/>
                  <w:lang w:eastAsia="zh-CN"/>
                </w:rPr>
                <w:t>4</w:t>
              </w:r>
            </w:ins>
          </w:p>
          <w:p w14:paraId="40EED807" w14:textId="7E8157FD" w:rsidR="003C0004" w:rsidRPr="00671F26" w:rsidRDefault="003C0004" w:rsidP="0035325E">
            <w:pPr>
              <w:pStyle w:val="TAC"/>
              <w:rPr>
                <w:lang w:eastAsia="zh-CN"/>
              </w:rPr>
            </w:pPr>
            <w:r w:rsidRPr="00671F26">
              <w:rPr>
                <w:lang w:eastAsia="zh-CN"/>
              </w:rPr>
              <w:t>CA_</w:t>
            </w:r>
            <w:r w:rsidRPr="00671F26">
              <w:t>n66A-n77A</w:t>
            </w:r>
            <w:ins w:id="50" w:author="BORSATO, RONALD" w:date="2025-01-23T08:33:00Z" w16du:dateUtc="2025-01-23T13:33:00Z">
              <w:r w:rsidR="00A657A9" w:rsidRPr="00671F26">
                <w:rPr>
                  <w:vertAlign w:val="superscript"/>
                  <w:lang w:eastAsia="zh-CN"/>
                </w:rPr>
                <w:t>4</w:t>
              </w:r>
            </w:ins>
          </w:p>
        </w:tc>
        <w:tc>
          <w:tcPr>
            <w:tcW w:w="992" w:type="dxa"/>
            <w:tcBorders>
              <w:top w:val="single" w:sz="4" w:space="0" w:color="auto"/>
              <w:left w:val="single" w:sz="4" w:space="0" w:color="auto"/>
              <w:right w:val="single" w:sz="4" w:space="0" w:color="auto"/>
            </w:tcBorders>
            <w:vAlign w:val="center"/>
          </w:tcPr>
          <w:p w14:paraId="25E26BDF"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A510FFE" w14:textId="77777777" w:rsidR="003C0004" w:rsidRPr="00671F26" w:rsidRDefault="003C0004" w:rsidP="0035325E">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DF7624" w14:textId="77777777" w:rsidR="003C0004" w:rsidRPr="00671F26" w:rsidRDefault="003C0004" w:rsidP="0035325E">
            <w:pPr>
              <w:pStyle w:val="TAC"/>
              <w:rPr>
                <w:lang w:eastAsia="zh-CN"/>
              </w:rPr>
            </w:pPr>
            <w:r w:rsidRPr="00671F26">
              <w:rPr>
                <w:lang w:eastAsia="zh-CN"/>
              </w:rPr>
              <w:t>0</w:t>
            </w:r>
          </w:p>
        </w:tc>
      </w:tr>
      <w:tr w:rsidR="003C0004" w:rsidRPr="00671F26" w14:paraId="74593033"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87718FE"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C06C2C9"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7A6B4BE5"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14B76D9" w14:textId="77777777" w:rsidR="003C0004" w:rsidRPr="00671F26" w:rsidRDefault="003C0004" w:rsidP="0035325E">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1B109D" w14:textId="77777777" w:rsidR="003C0004" w:rsidRPr="00671F26" w:rsidRDefault="003C0004" w:rsidP="0035325E">
            <w:pPr>
              <w:pStyle w:val="TAC"/>
              <w:rPr>
                <w:lang w:eastAsia="zh-CN"/>
              </w:rPr>
            </w:pPr>
          </w:p>
        </w:tc>
      </w:tr>
      <w:tr w:rsidR="003C0004" w:rsidRPr="00671F26" w14:paraId="64FB845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C9AFFAD"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4F601A"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5D266729"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550860F" w14:textId="77777777" w:rsidR="003C0004" w:rsidRPr="00671F26" w:rsidRDefault="003C0004" w:rsidP="0035325E">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33BD8D" w14:textId="77777777" w:rsidR="003C0004" w:rsidRPr="00671F26" w:rsidRDefault="003C0004" w:rsidP="0035325E">
            <w:pPr>
              <w:pStyle w:val="TAC"/>
              <w:rPr>
                <w:lang w:eastAsia="zh-CN"/>
              </w:rPr>
            </w:pPr>
            <w:r w:rsidRPr="00671F26">
              <w:rPr>
                <w:lang w:eastAsia="zh-CN"/>
              </w:rPr>
              <w:t>1</w:t>
            </w:r>
          </w:p>
        </w:tc>
      </w:tr>
      <w:tr w:rsidR="003C0004" w:rsidRPr="00671F26" w14:paraId="1AB98C7A"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11E231"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1F35AF"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6D5B6A24"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703D2AC" w14:textId="77777777" w:rsidR="003C0004" w:rsidRPr="00671F26" w:rsidRDefault="003C0004" w:rsidP="0035325E">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B60A65" w14:textId="77777777" w:rsidR="003C0004" w:rsidRPr="00671F26" w:rsidRDefault="003C0004" w:rsidP="0035325E">
            <w:pPr>
              <w:pStyle w:val="TAC"/>
              <w:rPr>
                <w:lang w:eastAsia="zh-CN"/>
              </w:rPr>
            </w:pPr>
          </w:p>
        </w:tc>
      </w:tr>
      <w:tr w:rsidR="003C0004" w:rsidRPr="00671F26" w14:paraId="6527883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4ED83F" w14:textId="77777777" w:rsidR="003C0004" w:rsidRPr="00671F26" w:rsidRDefault="003C0004" w:rsidP="0035325E">
            <w:pPr>
              <w:pStyle w:val="TAC"/>
              <w:rPr>
                <w:lang w:eastAsia="zh-CN"/>
              </w:rPr>
            </w:pPr>
            <w:r w:rsidRPr="00671F26">
              <w:lastRenderedPageBreak/>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EAF6D7" w14:textId="77777777" w:rsidR="00A657A9" w:rsidRPr="00671F26" w:rsidRDefault="00A657A9" w:rsidP="00A657A9">
            <w:pPr>
              <w:pStyle w:val="TAC"/>
              <w:rPr>
                <w:ins w:id="51" w:author="BORSATO, RONALD" w:date="2025-01-23T08:32:00Z" w16du:dateUtc="2025-01-23T13:32:00Z"/>
                <w:rFonts w:cs="Arial"/>
                <w:szCs w:val="18"/>
                <w:vertAlign w:val="superscript"/>
                <w:lang w:eastAsia="zh-CN"/>
              </w:rPr>
            </w:pPr>
            <w:ins w:id="52" w:author="BORSATO, RONALD" w:date="2025-01-23T08:32:00Z" w16du:dateUtc="2025-01-23T13:32:00Z">
              <w:r w:rsidRPr="00671F26">
                <w:rPr>
                  <w:rFonts w:cs="Arial"/>
                  <w:szCs w:val="18"/>
                </w:rPr>
                <w:t>n77</w:t>
              </w:r>
              <w:r w:rsidRPr="00671F26">
                <w:rPr>
                  <w:rFonts w:cs="Arial"/>
                  <w:szCs w:val="18"/>
                  <w:vertAlign w:val="superscript"/>
                  <w:lang w:eastAsia="zh-CN"/>
                </w:rPr>
                <w:t>4</w:t>
              </w:r>
            </w:ins>
          </w:p>
          <w:p w14:paraId="7ACABE01" w14:textId="47DD478D" w:rsidR="003C0004" w:rsidRPr="00671F26" w:rsidRDefault="003C0004" w:rsidP="0035325E">
            <w:pPr>
              <w:pStyle w:val="TAC"/>
              <w:rPr>
                <w:lang w:eastAsia="zh-CN"/>
              </w:rPr>
            </w:pPr>
            <w:r w:rsidRPr="00671F26">
              <w:rPr>
                <w:lang w:eastAsia="zh-CN"/>
              </w:rPr>
              <w:t>CA_</w:t>
            </w:r>
            <w:r w:rsidRPr="00671F26">
              <w:t>n66A-n77A</w:t>
            </w:r>
            <w:ins w:id="53" w:author="BORSATO, RONALD" w:date="2025-01-23T08:33:00Z" w16du:dateUtc="2025-01-23T13:33:00Z">
              <w:r w:rsidR="00A657A9" w:rsidRPr="00671F26">
                <w:rPr>
                  <w:vertAlign w:val="superscript"/>
                  <w:lang w:eastAsia="zh-CN"/>
                </w:rPr>
                <w:t>4</w:t>
              </w:r>
            </w:ins>
          </w:p>
        </w:tc>
        <w:tc>
          <w:tcPr>
            <w:tcW w:w="992" w:type="dxa"/>
            <w:tcBorders>
              <w:top w:val="single" w:sz="4" w:space="0" w:color="auto"/>
              <w:left w:val="single" w:sz="4" w:space="0" w:color="auto"/>
              <w:right w:val="single" w:sz="4" w:space="0" w:color="auto"/>
            </w:tcBorders>
            <w:vAlign w:val="center"/>
          </w:tcPr>
          <w:p w14:paraId="4EE81364"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83CB3E0" w14:textId="77777777" w:rsidR="003C0004" w:rsidRPr="00671F26" w:rsidRDefault="003C0004" w:rsidP="0035325E">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CD7C55" w14:textId="77777777" w:rsidR="003C0004" w:rsidRPr="00671F26" w:rsidRDefault="003C0004" w:rsidP="0035325E">
            <w:pPr>
              <w:pStyle w:val="TAC"/>
              <w:rPr>
                <w:lang w:eastAsia="zh-CN"/>
              </w:rPr>
            </w:pPr>
            <w:r w:rsidRPr="00671F26">
              <w:rPr>
                <w:lang w:eastAsia="zh-CN"/>
              </w:rPr>
              <w:t>0</w:t>
            </w:r>
          </w:p>
        </w:tc>
      </w:tr>
      <w:tr w:rsidR="003C0004" w:rsidRPr="00671F26" w14:paraId="37D0957C"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A0AC4C"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FEBA0D"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75344169"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0BE5E4A" w14:textId="77777777" w:rsidR="003C0004" w:rsidRPr="00671F26" w:rsidRDefault="003C0004" w:rsidP="0035325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34348B" w14:textId="77777777" w:rsidR="003C0004" w:rsidRPr="00671F26" w:rsidRDefault="003C0004" w:rsidP="0035325E">
            <w:pPr>
              <w:pStyle w:val="TAC"/>
              <w:rPr>
                <w:lang w:eastAsia="zh-CN"/>
              </w:rPr>
            </w:pPr>
          </w:p>
        </w:tc>
      </w:tr>
      <w:tr w:rsidR="003C0004" w:rsidRPr="00671F26" w14:paraId="562CB92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tcPr>
          <w:p w14:paraId="5803797B" w14:textId="77777777" w:rsidR="003C0004" w:rsidRPr="00671F26" w:rsidRDefault="003C0004" w:rsidP="0035325E">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18584FCF" w14:textId="77777777" w:rsidR="003C0004" w:rsidRPr="00671F26" w:rsidRDefault="003C0004" w:rsidP="0035325E">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0EFA6FCD"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9FB668"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622590B1" w14:textId="77777777" w:rsidR="003C0004" w:rsidRPr="00671F26" w:rsidRDefault="003C0004" w:rsidP="0035325E">
            <w:pPr>
              <w:pStyle w:val="TAC"/>
              <w:rPr>
                <w:lang w:eastAsia="zh-CN"/>
              </w:rPr>
            </w:pPr>
            <w:r w:rsidRPr="00671F26">
              <w:rPr>
                <w:lang w:eastAsia="zh-CN"/>
              </w:rPr>
              <w:t>0</w:t>
            </w:r>
          </w:p>
        </w:tc>
      </w:tr>
      <w:tr w:rsidR="003C0004" w:rsidRPr="00671F26" w14:paraId="49BB8E4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CC7173C"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D31005"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581A64A2"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7938C5F" w14:textId="77777777" w:rsidR="003C0004" w:rsidRPr="00671F26" w:rsidRDefault="003C0004" w:rsidP="0035325E">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7CD31B" w14:textId="77777777" w:rsidR="003C0004" w:rsidRPr="00671F26" w:rsidRDefault="003C0004" w:rsidP="0035325E">
            <w:pPr>
              <w:pStyle w:val="TAC"/>
              <w:rPr>
                <w:lang w:eastAsia="zh-CN"/>
              </w:rPr>
            </w:pPr>
          </w:p>
        </w:tc>
      </w:tr>
      <w:tr w:rsidR="003C0004" w:rsidRPr="00671F26" w14:paraId="2F7127D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B4ECB22"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8D3A2CE"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4A198F4E"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9B6E57"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2E4D2A0" w14:textId="77777777" w:rsidR="003C0004" w:rsidRPr="00671F26" w:rsidRDefault="003C0004" w:rsidP="0035325E">
            <w:pPr>
              <w:pStyle w:val="TAC"/>
              <w:rPr>
                <w:lang w:eastAsia="zh-CN"/>
              </w:rPr>
            </w:pPr>
            <w:r w:rsidRPr="00671F26">
              <w:rPr>
                <w:lang w:eastAsia="zh-CN"/>
              </w:rPr>
              <w:t>1</w:t>
            </w:r>
          </w:p>
        </w:tc>
      </w:tr>
      <w:tr w:rsidR="003C0004" w:rsidRPr="00671F26" w14:paraId="123DB9C2"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12CD55"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5C0861"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1CBA2431"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0B330F" w14:textId="77777777" w:rsidR="003C0004" w:rsidRPr="00671F26" w:rsidRDefault="003C0004" w:rsidP="0035325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B29653" w14:textId="77777777" w:rsidR="003C0004" w:rsidRPr="00671F26" w:rsidRDefault="003C0004" w:rsidP="0035325E">
            <w:pPr>
              <w:pStyle w:val="TAC"/>
              <w:rPr>
                <w:lang w:eastAsia="zh-CN"/>
              </w:rPr>
            </w:pPr>
          </w:p>
        </w:tc>
      </w:tr>
      <w:tr w:rsidR="003C0004" w:rsidRPr="00671F26" w14:paraId="1BE952B5"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tcPr>
          <w:p w14:paraId="650C0584" w14:textId="77777777" w:rsidR="003C0004" w:rsidRPr="00671F26" w:rsidRDefault="003C0004" w:rsidP="0035325E">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193C8215" w14:textId="77777777" w:rsidR="003C0004" w:rsidRPr="00671F26" w:rsidRDefault="003C0004" w:rsidP="0035325E">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41570D09"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9BEEF5"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502AFAEE" w14:textId="77777777" w:rsidR="003C0004" w:rsidRPr="00671F26" w:rsidRDefault="003C0004" w:rsidP="0035325E">
            <w:pPr>
              <w:pStyle w:val="TAC"/>
              <w:rPr>
                <w:lang w:eastAsia="zh-CN"/>
              </w:rPr>
            </w:pPr>
            <w:r w:rsidRPr="00671F26">
              <w:rPr>
                <w:lang w:eastAsia="zh-CN"/>
              </w:rPr>
              <w:t>0</w:t>
            </w:r>
          </w:p>
        </w:tc>
      </w:tr>
      <w:tr w:rsidR="003C0004" w:rsidRPr="00671F26" w14:paraId="19D7FE5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1169FDA"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FF4D94"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4C50095F" w14:textId="77777777" w:rsidR="003C0004" w:rsidRPr="00671F26" w:rsidRDefault="003C0004" w:rsidP="0035325E">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845CDA" w14:textId="77777777" w:rsidR="003C0004" w:rsidRPr="00671F26" w:rsidRDefault="003C0004" w:rsidP="0035325E">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EADAC8" w14:textId="77777777" w:rsidR="003C0004" w:rsidRPr="00671F26" w:rsidRDefault="003C0004" w:rsidP="0035325E">
            <w:pPr>
              <w:pStyle w:val="TAC"/>
              <w:rPr>
                <w:lang w:eastAsia="zh-CN"/>
              </w:rPr>
            </w:pPr>
          </w:p>
        </w:tc>
      </w:tr>
      <w:tr w:rsidR="003C0004" w:rsidRPr="00671F26" w14:paraId="52E81BF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E45986B"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EF4EC8E"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3523D974" w14:textId="77777777" w:rsidR="003C0004" w:rsidRPr="00671F26" w:rsidRDefault="003C0004" w:rsidP="0035325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5A1720"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A35F441" w14:textId="77777777" w:rsidR="003C0004" w:rsidRPr="00671F26" w:rsidRDefault="003C0004" w:rsidP="0035325E">
            <w:pPr>
              <w:pStyle w:val="TAC"/>
              <w:rPr>
                <w:lang w:eastAsia="zh-CN"/>
              </w:rPr>
            </w:pPr>
            <w:r w:rsidRPr="00671F26">
              <w:rPr>
                <w:lang w:eastAsia="zh-CN"/>
              </w:rPr>
              <w:t>1</w:t>
            </w:r>
          </w:p>
        </w:tc>
      </w:tr>
      <w:tr w:rsidR="003C0004" w:rsidRPr="00671F26" w14:paraId="5A07D5B3"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2D865921"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1624E0"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6A916FB4" w14:textId="77777777" w:rsidR="003C0004" w:rsidRPr="00671F26" w:rsidRDefault="003C0004" w:rsidP="0035325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8772D6C" w14:textId="77777777" w:rsidR="003C0004" w:rsidRPr="00671F26" w:rsidRDefault="003C0004" w:rsidP="0035325E">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166AB1" w14:textId="77777777" w:rsidR="003C0004" w:rsidRPr="00671F26" w:rsidRDefault="003C0004" w:rsidP="0035325E">
            <w:pPr>
              <w:pStyle w:val="TAC"/>
              <w:rPr>
                <w:lang w:eastAsia="zh-CN"/>
              </w:rPr>
            </w:pPr>
          </w:p>
        </w:tc>
      </w:tr>
      <w:tr w:rsidR="003C0004" w:rsidRPr="00671F26" w14:paraId="2A7B9D89"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99E2637" w14:textId="77777777" w:rsidR="003C0004" w:rsidRPr="00671F26" w:rsidRDefault="003C0004" w:rsidP="0035325E">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2D054A" w14:textId="77777777" w:rsidR="003C0004" w:rsidRPr="00671F26" w:rsidRDefault="003C0004" w:rsidP="0035325E">
            <w:pPr>
              <w:pStyle w:val="TAC"/>
              <w:rPr>
                <w:rFonts w:eastAsiaTheme="minorEastAsia"/>
                <w:vertAlign w:val="superscript"/>
                <w:lang w:eastAsia="zh-CN"/>
              </w:rPr>
            </w:pPr>
            <w:r w:rsidRPr="00671F26">
              <w:rPr>
                <w:rFonts w:eastAsiaTheme="minorEastAsia" w:cs="Arial"/>
              </w:rPr>
              <w:t>n77</w:t>
            </w:r>
          </w:p>
          <w:p w14:paraId="3130C4B8" w14:textId="77777777" w:rsidR="003C0004" w:rsidRPr="00671F26" w:rsidRDefault="003C0004" w:rsidP="0035325E">
            <w:pPr>
              <w:pStyle w:val="TAC"/>
              <w:rPr>
                <w:lang w:eastAsia="zh-CN"/>
              </w:rPr>
            </w:pPr>
            <w:r w:rsidRPr="00671F26">
              <w:rPr>
                <w:rFonts w:eastAsiaTheme="minorEastAsia" w:cs="Arial"/>
                <w:lang w:eastAsia="zh-CN"/>
              </w:rPr>
              <w:t>CA_n77C</w:t>
            </w:r>
          </w:p>
          <w:p w14:paraId="36F7A2B5" w14:textId="77777777" w:rsidR="003C0004" w:rsidRPr="00671F26" w:rsidRDefault="003C0004" w:rsidP="0035325E">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5529C7C1"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EE11453" w14:textId="77777777" w:rsidR="003C0004" w:rsidRPr="00671F26" w:rsidRDefault="003C0004" w:rsidP="0035325E">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BD58C7E" w14:textId="77777777" w:rsidR="003C0004" w:rsidRPr="00671F26" w:rsidRDefault="003C0004" w:rsidP="0035325E">
            <w:pPr>
              <w:pStyle w:val="TAC"/>
              <w:rPr>
                <w:lang w:eastAsia="zh-CN"/>
              </w:rPr>
            </w:pPr>
            <w:r w:rsidRPr="00671F26">
              <w:rPr>
                <w:lang w:eastAsia="zh-CN"/>
              </w:rPr>
              <w:t>0</w:t>
            </w:r>
          </w:p>
        </w:tc>
      </w:tr>
      <w:tr w:rsidR="003C0004" w:rsidRPr="00671F26" w14:paraId="190CB2C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357497D"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AB2D82"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0FFD99B0"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EFDB707" w14:textId="77777777" w:rsidR="003C0004" w:rsidRPr="00671F26" w:rsidRDefault="003C0004" w:rsidP="0035325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6342F6" w14:textId="77777777" w:rsidR="003C0004" w:rsidRPr="00671F26" w:rsidRDefault="003C0004" w:rsidP="0035325E">
            <w:pPr>
              <w:pStyle w:val="TAC"/>
              <w:rPr>
                <w:lang w:eastAsia="zh-CN"/>
              </w:rPr>
            </w:pPr>
          </w:p>
        </w:tc>
      </w:tr>
      <w:tr w:rsidR="003C0004" w:rsidRPr="00671F26" w14:paraId="534829BD"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7336D36"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F18031"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0DCFADE6" w14:textId="77777777" w:rsidR="003C0004" w:rsidRPr="00671F26" w:rsidRDefault="003C0004" w:rsidP="0035325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34EF8B7" w14:textId="77777777" w:rsidR="003C0004" w:rsidRPr="00671F26" w:rsidRDefault="003C0004" w:rsidP="0035325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7A86C1B" w14:textId="77777777" w:rsidR="003C0004" w:rsidRPr="00671F26" w:rsidRDefault="003C0004" w:rsidP="0035325E">
            <w:pPr>
              <w:pStyle w:val="TAC"/>
              <w:rPr>
                <w:lang w:eastAsia="zh-CN"/>
              </w:rPr>
            </w:pPr>
            <w:r w:rsidRPr="00671F26">
              <w:rPr>
                <w:lang w:eastAsia="zh-CN"/>
              </w:rPr>
              <w:t>1</w:t>
            </w:r>
          </w:p>
        </w:tc>
      </w:tr>
      <w:tr w:rsidR="003C0004" w:rsidRPr="00671F26" w14:paraId="1934422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2762103"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8DD3266" w14:textId="77777777" w:rsidR="003C0004" w:rsidRPr="00671F26" w:rsidRDefault="003C0004" w:rsidP="0035325E">
            <w:pPr>
              <w:pStyle w:val="TAC"/>
              <w:rPr>
                <w:lang w:eastAsia="zh-CN"/>
              </w:rPr>
            </w:pPr>
          </w:p>
        </w:tc>
        <w:tc>
          <w:tcPr>
            <w:tcW w:w="992" w:type="dxa"/>
            <w:tcBorders>
              <w:top w:val="single" w:sz="4" w:space="0" w:color="auto"/>
              <w:left w:val="single" w:sz="4" w:space="0" w:color="auto"/>
              <w:right w:val="single" w:sz="4" w:space="0" w:color="auto"/>
            </w:tcBorders>
            <w:vAlign w:val="center"/>
          </w:tcPr>
          <w:p w14:paraId="38E369BE" w14:textId="77777777" w:rsidR="003C0004" w:rsidRPr="00671F26" w:rsidRDefault="003C0004" w:rsidP="0035325E">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75C6D14" w14:textId="77777777" w:rsidR="003C0004" w:rsidRPr="00671F26" w:rsidRDefault="003C0004" w:rsidP="0035325E">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D13D94" w14:textId="77777777" w:rsidR="003C0004" w:rsidRPr="00671F26" w:rsidRDefault="003C0004" w:rsidP="0035325E">
            <w:pPr>
              <w:pStyle w:val="TAC"/>
              <w:rPr>
                <w:lang w:eastAsia="zh-CN"/>
              </w:rPr>
            </w:pPr>
          </w:p>
        </w:tc>
      </w:tr>
      <w:tr w:rsidR="003C0004" w:rsidRPr="00671F26" w14:paraId="174E9E6F"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DA1DCC" w14:textId="77777777" w:rsidR="003C0004" w:rsidRPr="00671F26" w:rsidRDefault="003C0004" w:rsidP="0035325E">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EB5CFDC" w14:textId="77777777" w:rsidR="003C0004" w:rsidRPr="00671F26" w:rsidRDefault="003C0004" w:rsidP="0035325E">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5FF3FFF7" w14:textId="77777777" w:rsidR="003C0004" w:rsidRPr="00671F26" w:rsidRDefault="003C0004" w:rsidP="0035325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EAF86CA" w14:textId="77777777" w:rsidR="003C0004" w:rsidRPr="00671F26" w:rsidRDefault="003C0004" w:rsidP="0035325E">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ED2C7FB" w14:textId="77777777" w:rsidR="003C0004" w:rsidRPr="00671F26" w:rsidRDefault="003C0004" w:rsidP="0035325E">
            <w:pPr>
              <w:pStyle w:val="TAC"/>
              <w:rPr>
                <w:lang w:eastAsia="zh-CN"/>
              </w:rPr>
            </w:pPr>
            <w:r w:rsidRPr="00671F26">
              <w:rPr>
                <w:lang w:eastAsia="zh-CN"/>
              </w:rPr>
              <w:t>0</w:t>
            </w:r>
          </w:p>
        </w:tc>
      </w:tr>
      <w:tr w:rsidR="003C0004" w:rsidRPr="00671F26" w14:paraId="25C6517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20CF48"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BBCD786"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A4E567" w14:textId="77777777" w:rsidR="003C0004" w:rsidRPr="00671F26" w:rsidRDefault="003C0004" w:rsidP="0035325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F018352" w14:textId="77777777" w:rsidR="003C0004" w:rsidRPr="00671F26" w:rsidRDefault="003C0004" w:rsidP="0035325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17D800" w14:textId="77777777" w:rsidR="003C0004" w:rsidRPr="00671F26" w:rsidRDefault="003C0004" w:rsidP="0035325E">
            <w:pPr>
              <w:pStyle w:val="TAC"/>
            </w:pPr>
          </w:p>
        </w:tc>
      </w:tr>
      <w:tr w:rsidR="003C0004" w:rsidRPr="00671F26" w14:paraId="7000B54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30176D" w14:textId="77777777" w:rsidR="003C0004" w:rsidRPr="00671F26" w:rsidRDefault="003C0004" w:rsidP="0035325E">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FF783C" w14:textId="77777777" w:rsidR="003C0004" w:rsidRPr="00671F26" w:rsidRDefault="003C0004" w:rsidP="0035325E">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7AB43BC8" w14:textId="77777777" w:rsidR="003C0004" w:rsidRPr="00671F26" w:rsidRDefault="003C0004" w:rsidP="0035325E">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F666B61" w14:textId="77777777" w:rsidR="003C0004" w:rsidRPr="00671F26" w:rsidRDefault="003C0004" w:rsidP="0035325E">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47324EAA" w14:textId="77777777" w:rsidR="003C0004" w:rsidRPr="00671F26" w:rsidRDefault="003C0004" w:rsidP="0035325E">
            <w:pPr>
              <w:pStyle w:val="TAC"/>
              <w:rPr>
                <w:lang w:eastAsia="zh-CN"/>
              </w:rPr>
            </w:pPr>
            <w:r w:rsidRPr="00671F26">
              <w:rPr>
                <w:lang w:eastAsia="zh-CN"/>
              </w:rPr>
              <w:t>0</w:t>
            </w:r>
          </w:p>
        </w:tc>
      </w:tr>
      <w:tr w:rsidR="003C0004" w:rsidRPr="00671F26" w14:paraId="18A099CF"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379014"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9F3218"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251B2F7" w14:textId="77777777" w:rsidR="003C0004" w:rsidRPr="00671F26" w:rsidRDefault="003C0004" w:rsidP="0035325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4B651B" w14:textId="77777777" w:rsidR="003C0004" w:rsidRPr="00671F26" w:rsidRDefault="003C0004" w:rsidP="0035325E">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727934" w14:textId="77777777" w:rsidR="003C0004" w:rsidRPr="00671F26" w:rsidRDefault="003C0004" w:rsidP="0035325E">
            <w:pPr>
              <w:pStyle w:val="TAC"/>
            </w:pPr>
          </w:p>
        </w:tc>
      </w:tr>
      <w:tr w:rsidR="003C0004" w:rsidRPr="00671F26" w14:paraId="0A200B8B"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64394C79" w14:textId="77777777" w:rsidR="003C0004" w:rsidRPr="00671F26" w:rsidRDefault="003C0004" w:rsidP="0035325E">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0537B998" w14:textId="77777777" w:rsidR="003C0004" w:rsidRPr="00671F26" w:rsidRDefault="003C0004" w:rsidP="0035325E">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45D7A475" w14:textId="77777777" w:rsidR="003C0004" w:rsidRPr="00671F26" w:rsidRDefault="003C0004" w:rsidP="0035325E">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7CCCE4BB" w14:textId="77777777" w:rsidR="003C0004" w:rsidRPr="00671F26" w:rsidRDefault="003C0004" w:rsidP="0035325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B6FDE08" w14:textId="77777777" w:rsidR="003C0004" w:rsidRPr="00671F26" w:rsidRDefault="003C0004" w:rsidP="0035325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DA5BBBC" w14:textId="77777777" w:rsidR="003C0004" w:rsidRPr="00671F26" w:rsidRDefault="003C0004" w:rsidP="0035325E">
            <w:pPr>
              <w:pStyle w:val="TAC"/>
              <w:rPr>
                <w:rFonts w:eastAsia="SimSun"/>
                <w:lang w:eastAsia="zh-CN"/>
              </w:rPr>
            </w:pPr>
            <w:r w:rsidRPr="00671F26">
              <w:rPr>
                <w:rFonts w:eastAsia="SimSun"/>
                <w:lang w:eastAsia="zh-CN"/>
              </w:rPr>
              <w:t>0</w:t>
            </w:r>
          </w:p>
        </w:tc>
      </w:tr>
      <w:tr w:rsidR="003C0004" w:rsidRPr="00671F26" w14:paraId="31565CAA"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A678ADF"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474967"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D7DDB1" w14:textId="77777777" w:rsidR="003C0004" w:rsidRPr="00671F26" w:rsidRDefault="003C0004" w:rsidP="0035325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0260B103" w14:textId="77777777" w:rsidR="003C0004" w:rsidRPr="00671F26" w:rsidRDefault="003C0004" w:rsidP="0035325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736E2C" w14:textId="77777777" w:rsidR="003C0004" w:rsidRPr="00671F26" w:rsidRDefault="003C0004" w:rsidP="0035325E">
            <w:pPr>
              <w:pStyle w:val="TAC"/>
            </w:pPr>
          </w:p>
        </w:tc>
      </w:tr>
      <w:tr w:rsidR="003C0004" w:rsidRPr="00671F26" w14:paraId="75CC011C"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592DA598"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36AF21"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E968F2" w14:textId="77777777" w:rsidR="003C0004" w:rsidRPr="00671F26" w:rsidRDefault="003C0004" w:rsidP="0035325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06BCB3A" w14:textId="77777777" w:rsidR="003C0004" w:rsidRPr="00671F26" w:rsidRDefault="003C0004" w:rsidP="0035325E">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72605C90" w14:textId="77777777" w:rsidR="003C0004" w:rsidRPr="00671F26" w:rsidRDefault="003C0004" w:rsidP="0035325E">
            <w:pPr>
              <w:pStyle w:val="TAC"/>
            </w:pPr>
            <w:r w:rsidRPr="00671F26">
              <w:rPr>
                <w:rFonts w:eastAsia="Yu Mincho"/>
              </w:rPr>
              <w:t>4 and 5</w:t>
            </w:r>
          </w:p>
        </w:tc>
      </w:tr>
      <w:tr w:rsidR="003C0004" w:rsidRPr="00671F26" w14:paraId="096B70A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5398AB"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149796"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082990" w14:textId="77777777" w:rsidR="003C0004" w:rsidRPr="00671F26" w:rsidRDefault="003C0004" w:rsidP="0035325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92F4B82" w14:textId="77777777" w:rsidR="003C0004" w:rsidRPr="00671F26" w:rsidRDefault="003C0004" w:rsidP="0035325E">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709E07" w14:textId="77777777" w:rsidR="003C0004" w:rsidRPr="00671F26" w:rsidRDefault="003C0004" w:rsidP="0035325E">
            <w:pPr>
              <w:pStyle w:val="TAC"/>
            </w:pPr>
          </w:p>
        </w:tc>
      </w:tr>
      <w:tr w:rsidR="003C0004" w:rsidRPr="00671F26" w14:paraId="42CEB8DA" w14:textId="77777777" w:rsidTr="0035325E">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9CD5EAD" w14:textId="77777777" w:rsidR="003C0004" w:rsidRPr="00671F26" w:rsidRDefault="003C0004" w:rsidP="0035325E">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B612E6" w14:textId="77777777" w:rsidR="003C0004" w:rsidRPr="00671F26" w:rsidRDefault="003C0004" w:rsidP="0035325E">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21FFEBBB" w14:textId="77777777" w:rsidR="003C0004" w:rsidRPr="00671F26" w:rsidRDefault="003C0004" w:rsidP="0035325E">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203272B" w14:textId="77777777" w:rsidR="003C0004" w:rsidRPr="00671F26" w:rsidRDefault="003C0004" w:rsidP="0035325E">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028C56" w14:textId="77777777" w:rsidR="003C0004" w:rsidRPr="00671F26" w:rsidRDefault="003C0004" w:rsidP="0035325E">
            <w:pPr>
              <w:pStyle w:val="TAC"/>
              <w:rPr>
                <w:lang w:eastAsia="zh-CN"/>
              </w:rPr>
            </w:pPr>
            <w:r w:rsidRPr="00671F26">
              <w:rPr>
                <w:lang w:eastAsia="zh-CN"/>
              </w:rPr>
              <w:t>0</w:t>
            </w:r>
          </w:p>
        </w:tc>
      </w:tr>
      <w:tr w:rsidR="003C0004" w:rsidRPr="00671F26" w14:paraId="750E8FC4"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0F96558B" w14:textId="77777777" w:rsidR="003C0004" w:rsidRPr="00671F26" w:rsidRDefault="003C0004" w:rsidP="0035325E">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155C80E0" w14:textId="77777777" w:rsidR="003C0004" w:rsidRPr="00671F26" w:rsidRDefault="003C0004" w:rsidP="00353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8C8E0E0" w14:textId="77777777" w:rsidR="003C0004" w:rsidRPr="00671F26" w:rsidRDefault="003C0004" w:rsidP="0035325E">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67C07F" w14:textId="77777777" w:rsidR="003C0004" w:rsidRPr="00671F26" w:rsidRDefault="003C0004" w:rsidP="0035325E">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50C125" w14:textId="77777777" w:rsidR="003C0004" w:rsidRPr="00671F26" w:rsidRDefault="003C0004" w:rsidP="0035325E">
            <w:pPr>
              <w:pStyle w:val="TAC"/>
              <w:rPr>
                <w:lang w:eastAsia="zh-CN"/>
              </w:rPr>
            </w:pPr>
          </w:p>
        </w:tc>
      </w:tr>
      <w:tr w:rsidR="003C0004" w:rsidRPr="00671F26" w14:paraId="0B590BD2"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AAE3E8D" w14:textId="77777777" w:rsidR="003C0004" w:rsidRPr="00671F26" w:rsidRDefault="003C0004" w:rsidP="0035325E">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19A273E1" w14:textId="77777777" w:rsidR="003C0004" w:rsidRPr="00671F26" w:rsidRDefault="003C0004" w:rsidP="00353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8442B40" w14:textId="77777777" w:rsidR="003C0004" w:rsidRPr="00671F26" w:rsidRDefault="003C0004" w:rsidP="0035325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A3BE5AE" w14:textId="77777777" w:rsidR="003C0004" w:rsidRPr="00671F26" w:rsidRDefault="003C0004" w:rsidP="0035325E">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E71D3A" w14:textId="77777777" w:rsidR="003C0004" w:rsidRPr="00671F26" w:rsidRDefault="003C0004" w:rsidP="0035325E">
            <w:pPr>
              <w:pStyle w:val="TAC"/>
              <w:rPr>
                <w:lang w:eastAsia="zh-CN"/>
              </w:rPr>
            </w:pPr>
            <w:r w:rsidRPr="00671F26">
              <w:rPr>
                <w:lang w:eastAsia="zh-CN"/>
              </w:rPr>
              <w:t>4</w:t>
            </w:r>
            <w:r w:rsidRPr="00671F26">
              <w:rPr>
                <w:rFonts w:eastAsia="Yu Mincho"/>
              </w:rPr>
              <w:t xml:space="preserve"> and 5</w:t>
            </w:r>
          </w:p>
        </w:tc>
      </w:tr>
      <w:tr w:rsidR="003C0004" w:rsidRPr="00671F26" w14:paraId="424B8985"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273148" w14:textId="77777777" w:rsidR="003C0004" w:rsidRPr="00671F26" w:rsidRDefault="003C0004" w:rsidP="0035325E">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9A879F" w14:textId="77777777" w:rsidR="003C0004" w:rsidRPr="00671F26" w:rsidRDefault="003C0004" w:rsidP="00353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751D154"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8D852F1" w14:textId="77777777" w:rsidR="003C0004" w:rsidRPr="00671F26" w:rsidRDefault="003C0004" w:rsidP="0035325E">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F2AFB5" w14:textId="77777777" w:rsidR="003C0004" w:rsidRPr="00671F26" w:rsidRDefault="003C0004" w:rsidP="0035325E">
            <w:pPr>
              <w:pStyle w:val="TAC"/>
              <w:rPr>
                <w:lang w:eastAsia="zh-CN"/>
              </w:rPr>
            </w:pPr>
          </w:p>
        </w:tc>
      </w:tr>
      <w:tr w:rsidR="003C0004" w:rsidRPr="00671F26" w14:paraId="7C147CC1"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E79A31" w14:textId="77777777" w:rsidR="003C0004" w:rsidRPr="00671F26" w:rsidRDefault="003C0004" w:rsidP="0035325E">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1332B3" w14:textId="77777777" w:rsidR="003C0004" w:rsidRPr="00671F26" w:rsidRDefault="003C0004" w:rsidP="0035325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18CE242" w14:textId="77777777" w:rsidR="003C0004" w:rsidRPr="00671F26" w:rsidRDefault="003C0004" w:rsidP="0035325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4D0C0AA" w14:textId="77777777" w:rsidR="003C0004" w:rsidRPr="00671F26" w:rsidRDefault="003C0004" w:rsidP="0035325E">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7C068F" w14:textId="77777777" w:rsidR="003C0004" w:rsidRPr="00671F26" w:rsidRDefault="003C0004" w:rsidP="0035325E">
            <w:pPr>
              <w:pStyle w:val="TAC"/>
              <w:rPr>
                <w:rFonts w:eastAsia="Yu Mincho"/>
              </w:rPr>
            </w:pPr>
            <w:r w:rsidRPr="00671F26">
              <w:rPr>
                <w:lang w:eastAsia="zh-CN"/>
              </w:rPr>
              <w:t>0</w:t>
            </w:r>
          </w:p>
        </w:tc>
      </w:tr>
      <w:tr w:rsidR="003C0004" w:rsidRPr="00671F26" w14:paraId="50A62E93"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3902EC0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25A262"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D35B45" w14:textId="77777777" w:rsidR="003C0004" w:rsidRPr="00671F26" w:rsidRDefault="003C0004" w:rsidP="0035325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D6165D3" w14:textId="77777777" w:rsidR="003C0004" w:rsidRPr="00671F26" w:rsidRDefault="003C0004" w:rsidP="0035325E">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8BF796" w14:textId="77777777" w:rsidR="003C0004" w:rsidRPr="00671F26" w:rsidRDefault="003C0004" w:rsidP="0035325E">
            <w:pPr>
              <w:pStyle w:val="TAC"/>
              <w:rPr>
                <w:rFonts w:eastAsia="Yu Mincho"/>
              </w:rPr>
            </w:pPr>
          </w:p>
        </w:tc>
      </w:tr>
      <w:tr w:rsidR="003C0004" w:rsidRPr="00671F26" w14:paraId="16BC01D9"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1255ABA0"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A5D404"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C394D1" w14:textId="77777777" w:rsidR="003C0004" w:rsidRPr="00671F26" w:rsidRDefault="003C0004" w:rsidP="0035325E">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130D70A" w14:textId="77777777" w:rsidR="003C0004" w:rsidRPr="00671F26" w:rsidRDefault="003C0004" w:rsidP="0035325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B66E8D" w14:textId="77777777" w:rsidR="003C0004" w:rsidRPr="00671F26" w:rsidRDefault="003C0004" w:rsidP="0035325E">
            <w:pPr>
              <w:pStyle w:val="TAC"/>
              <w:rPr>
                <w:rFonts w:eastAsia="Yu Mincho"/>
              </w:rPr>
            </w:pPr>
            <w:r w:rsidRPr="00671F26">
              <w:rPr>
                <w:lang w:eastAsia="zh-CN"/>
              </w:rPr>
              <w:t>4</w:t>
            </w:r>
            <w:r w:rsidRPr="00671F26">
              <w:rPr>
                <w:rFonts w:eastAsia="Yu Mincho"/>
              </w:rPr>
              <w:t xml:space="preserve"> and 5</w:t>
            </w:r>
          </w:p>
        </w:tc>
      </w:tr>
      <w:tr w:rsidR="003C0004" w:rsidRPr="00671F26" w14:paraId="47859547"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9FA784"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EA49F3"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239E54" w14:textId="77777777" w:rsidR="003C0004" w:rsidRPr="00671F26" w:rsidRDefault="003C0004" w:rsidP="0035325E">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447DFF6A" w14:textId="77777777" w:rsidR="003C0004" w:rsidRPr="00671F26" w:rsidRDefault="003C0004" w:rsidP="0035325E">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BC6BF0" w14:textId="77777777" w:rsidR="003C0004" w:rsidRPr="00671F26" w:rsidRDefault="003C0004" w:rsidP="0035325E">
            <w:pPr>
              <w:pStyle w:val="TAC"/>
              <w:rPr>
                <w:rFonts w:eastAsia="Yu Mincho"/>
              </w:rPr>
            </w:pPr>
          </w:p>
        </w:tc>
      </w:tr>
      <w:tr w:rsidR="003C0004" w:rsidRPr="00671F26" w14:paraId="2A9FB188"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BC9C62" w14:textId="77777777" w:rsidR="003C0004" w:rsidRPr="00671F26" w:rsidRDefault="003C0004" w:rsidP="0035325E">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C84267" w14:textId="77777777" w:rsidR="003C0004" w:rsidRPr="00671F26" w:rsidRDefault="003C0004" w:rsidP="0035325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DA84B59" w14:textId="77777777" w:rsidR="003C0004" w:rsidRPr="00671F26" w:rsidRDefault="003C0004" w:rsidP="0035325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C5F7EAF" w14:textId="77777777" w:rsidR="003C0004" w:rsidRPr="00671F26" w:rsidRDefault="003C0004" w:rsidP="0035325E">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8BC209" w14:textId="77777777" w:rsidR="003C0004" w:rsidRPr="00671F26" w:rsidRDefault="003C0004" w:rsidP="0035325E">
            <w:pPr>
              <w:pStyle w:val="TAC"/>
              <w:rPr>
                <w:rFonts w:eastAsia="Yu Mincho"/>
              </w:rPr>
            </w:pPr>
            <w:r w:rsidRPr="00671F26">
              <w:rPr>
                <w:lang w:eastAsia="zh-CN"/>
              </w:rPr>
              <w:t>0</w:t>
            </w:r>
          </w:p>
        </w:tc>
      </w:tr>
      <w:tr w:rsidR="003C0004" w:rsidRPr="00671F26" w14:paraId="2F65F918"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4B6A7537"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1F8B68"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33F91D" w14:textId="77777777" w:rsidR="003C0004" w:rsidRPr="00671F26" w:rsidRDefault="003C0004" w:rsidP="0035325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E88955" w14:textId="77777777" w:rsidR="003C0004" w:rsidRPr="00671F26" w:rsidRDefault="003C0004" w:rsidP="0035325E">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E93369" w14:textId="77777777" w:rsidR="003C0004" w:rsidRPr="00671F26" w:rsidRDefault="003C0004" w:rsidP="0035325E">
            <w:pPr>
              <w:pStyle w:val="TAC"/>
              <w:rPr>
                <w:rFonts w:eastAsia="Yu Mincho"/>
              </w:rPr>
            </w:pPr>
          </w:p>
        </w:tc>
      </w:tr>
      <w:tr w:rsidR="003C0004" w:rsidRPr="00671F26" w14:paraId="5E09B346" w14:textId="77777777" w:rsidTr="0035325E">
        <w:trPr>
          <w:trHeight w:val="187"/>
        </w:trPr>
        <w:tc>
          <w:tcPr>
            <w:tcW w:w="2043" w:type="dxa"/>
            <w:tcBorders>
              <w:top w:val="nil"/>
              <w:left w:val="single" w:sz="4" w:space="0" w:color="auto"/>
              <w:bottom w:val="nil"/>
              <w:right w:val="single" w:sz="4" w:space="0" w:color="auto"/>
            </w:tcBorders>
            <w:shd w:val="clear" w:color="auto" w:fill="auto"/>
            <w:vAlign w:val="center"/>
          </w:tcPr>
          <w:p w14:paraId="7611DF2A" w14:textId="77777777" w:rsidR="003C0004" w:rsidRPr="00671F26" w:rsidRDefault="003C0004" w:rsidP="0035325E">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AB391C"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BA9B8D" w14:textId="77777777" w:rsidR="003C0004" w:rsidRPr="00671F26" w:rsidRDefault="003C0004" w:rsidP="0035325E">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EEE226D" w14:textId="77777777" w:rsidR="003C0004" w:rsidRPr="00671F26" w:rsidRDefault="003C0004" w:rsidP="0035325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AB7DE6" w14:textId="77777777" w:rsidR="003C0004" w:rsidRPr="00671F26" w:rsidRDefault="003C0004" w:rsidP="0035325E">
            <w:pPr>
              <w:pStyle w:val="TAC"/>
              <w:rPr>
                <w:rFonts w:eastAsia="Yu Mincho"/>
              </w:rPr>
            </w:pPr>
            <w:r w:rsidRPr="00671F26">
              <w:rPr>
                <w:lang w:eastAsia="zh-CN"/>
              </w:rPr>
              <w:t>4 and 5</w:t>
            </w:r>
          </w:p>
        </w:tc>
      </w:tr>
      <w:tr w:rsidR="003C0004" w:rsidRPr="00671F26" w14:paraId="56446753" w14:textId="77777777" w:rsidTr="0035325E">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2F72A6"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4E2B8F"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EA044F" w14:textId="77777777" w:rsidR="003C0004" w:rsidRPr="00671F26" w:rsidRDefault="003C0004" w:rsidP="0035325E">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B4322D" w14:textId="77777777" w:rsidR="003C0004" w:rsidRPr="00671F26" w:rsidRDefault="003C0004" w:rsidP="0035325E">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F5BC45" w14:textId="77777777" w:rsidR="003C0004" w:rsidRPr="00671F26" w:rsidRDefault="003C0004" w:rsidP="0035325E">
            <w:pPr>
              <w:pStyle w:val="TAC"/>
              <w:rPr>
                <w:rFonts w:eastAsia="Yu Mincho"/>
              </w:rPr>
            </w:pPr>
          </w:p>
        </w:tc>
      </w:tr>
      <w:tr w:rsidR="003C0004" w:rsidRPr="00671F26" w14:paraId="0B2F8E92"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3CC734" w14:textId="77777777" w:rsidR="003C0004" w:rsidRPr="00671F26" w:rsidRDefault="003C0004" w:rsidP="0035325E">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B2C685" w14:textId="77777777" w:rsidR="003C0004" w:rsidRPr="00671F26" w:rsidRDefault="003C0004" w:rsidP="0035325E">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2476B1BD" w14:textId="77777777" w:rsidR="003C0004" w:rsidRPr="00671F26" w:rsidRDefault="003C0004" w:rsidP="0035325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8D55D5" w14:textId="77777777" w:rsidR="003C0004" w:rsidRPr="00671F26" w:rsidRDefault="003C0004" w:rsidP="0035325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22B2BB" w14:textId="77777777" w:rsidR="003C0004" w:rsidRPr="00671F26" w:rsidRDefault="003C0004" w:rsidP="0035325E">
            <w:pPr>
              <w:pStyle w:val="TAC"/>
              <w:rPr>
                <w:lang w:eastAsia="zh-CN"/>
              </w:rPr>
            </w:pPr>
            <w:r w:rsidRPr="00671F26">
              <w:rPr>
                <w:lang w:eastAsia="zh-CN"/>
              </w:rPr>
              <w:t>0</w:t>
            </w:r>
          </w:p>
        </w:tc>
      </w:tr>
      <w:tr w:rsidR="003C0004" w:rsidRPr="00671F26" w14:paraId="04766679" w14:textId="77777777" w:rsidTr="0035325E">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A7D3A53"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336056" w14:textId="77777777" w:rsidR="003C0004" w:rsidRPr="00671F26" w:rsidRDefault="003C0004" w:rsidP="0035325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03A971" w14:textId="77777777" w:rsidR="003C0004" w:rsidRPr="00671F26" w:rsidRDefault="003C0004" w:rsidP="0035325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6884AF6" w14:textId="77777777" w:rsidR="003C0004" w:rsidRPr="00671F26" w:rsidRDefault="003C0004" w:rsidP="0035325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B0A353" w14:textId="77777777" w:rsidR="003C0004" w:rsidRPr="00671F26" w:rsidRDefault="003C0004" w:rsidP="0035325E">
            <w:pPr>
              <w:pStyle w:val="TAC"/>
            </w:pPr>
          </w:p>
        </w:tc>
      </w:tr>
      <w:tr w:rsidR="003C0004" w:rsidRPr="00671F26" w14:paraId="2ACA0577" w14:textId="77777777" w:rsidTr="0035325E">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45CFBA" w14:textId="77777777" w:rsidR="003C0004" w:rsidRPr="00671F26" w:rsidRDefault="003C0004" w:rsidP="0035325E">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3EED03" w14:textId="77777777" w:rsidR="003C0004" w:rsidRPr="00671F26" w:rsidRDefault="003C0004" w:rsidP="0035325E">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2B1748C9" w14:textId="77777777" w:rsidR="003C0004" w:rsidRPr="00671F26" w:rsidRDefault="003C0004" w:rsidP="0035325E">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374FFF71" w14:textId="77777777" w:rsidR="003C0004" w:rsidRPr="00671F26" w:rsidRDefault="003C0004" w:rsidP="0035325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3076347" w14:textId="77777777" w:rsidR="003C0004" w:rsidRPr="00671F26" w:rsidRDefault="003C0004" w:rsidP="0035325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784A60" w14:textId="77777777" w:rsidR="003C0004" w:rsidRPr="00671F26" w:rsidRDefault="003C0004" w:rsidP="0035325E">
            <w:pPr>
              <w:pStyle w:val="TAC"/>
              <w:rPr>
                <w:lang w:eastAsia="zh-CN"/>
              </w:rPr>
            </w:pPr>
            <w:r w:rsidRPr="00671F26">
              <w:rPr>
                <w:lang w:eastAsia="zh-CN"/>
              </w:rPr>
              <w:t>0</w:t>
            </w:r>
          </w:p>
        </w:tc>
      </w:tr>
      <w:tr w:rsidR="003C0004" w:rsidRPr="00671F26" w14:paraId="438D2DF5" w14:textId="77777777" w:rsidTr="0035325E">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23406FBD" w14:textId="77777777" w:rsidR="003C0004" w:rsidRPr="00671F26" w:rsidRDefault="003C0004" w:rsidP="0035325E">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0B6067" w14:textId="77777777" w:rsidR="003C0004" w:rsidRPr="00671F26" w:rsidRDefault="003C0004" w:rsidP="0035325E">
            <w:pPr>
              <w:pStyle w:val="TAC"/>
            </w:pPr>
          </w:p>
        </w:tc>
        <w:tc>
          <w:tcPr>
            <w:tcW w:w="992" w:type="dxa"/>
            <w:tcBorders>
              <w:left w:val="single" w:sz="4" w:space="0" w:color="auto"/>
              <w:bottom w:val="single" w:sz="4" w:space="0" w:color="auto"/>
              <w:right w:val="single" w:sz="4" w:space="0" w:color="auto"/>
            </w:tcBorders>
            <w:vAlign w:val="center"/>
          </w:tcPr>
          <w:p w14:paraId="217E38D8" w14:textId="77777777" w:rsidR="003C0004" w:rsidRPr="00671F26" w:rsidRDefault="003C0004" w:rsidP="0035325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2577FD4" w14:textId="77777777" w:rsidR="003C0004" w:rsidRPr="00671F26" w:rsidRDefault="003C0004" w:rsidP="0035325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CF94D2" w14:textId="77777777" w:rsidR="003C0004" w:rsidRPr="00671F26" w:rsidRDefault="003C0004" w:rsidP="0035325E">
            <w:pPr>
              <w:pStyle w:val="TAC"/>
            </w:pPr>
          </w:p>
        </w:tc>
      </w:tr>
      <w:tr w:rsidR="003C0004" w:rsidRPr="00671F26" w14:paraId="6D82D0B4" w14:textId="77777777" w:rsidTr="0035325E">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28EF8A" w14:textId="77777777" w:rsidR="003C0004" w:rsidRPr="00671F26" w:rsidRDefault="003C0004" w:rsidP="0035325E">
            <w:pPr>
              <w:pStyle w:val="TAN"/>
            </w:pPr>
            <w:r w:rsidRPr="00671F26">
              <w:lastRenderedPageBreak/>
              <w:t>NOTE 1:</w:t>
            </w:r>
            <w:r w:rsidRPr="00671F26">
              <w:tab/>
              <w:t>This UE channel bandwidth is applicable only to downlink.</w:t>
            </w:r>
          </w:p>
          <w:p w14:paraId="2F7A4B50" w14:textId="77777777" w:rsidR="003C0004" w:rsidRPr="00671F26" w:rsidRDefault="003C0004" w:rsidP="0035325E">
            <w:pPr>
              <w:pStyle w:val="TAN"/>
            </w:pPr>
            <w:r w:rsidRPr="00671F26">
              <w:t>NOTE 2:</w:t>
            </w:r>
            <w:r w:rsidRPr="00671F26">
              <w:tab/>
              <w:t>The minimum requirements for intra-band contiguous or non-contiguous CA apply.</w:t>
            </w:r>
          </w:p>
          <w:p w14:paraId="01A80F29" w14:textId="77777777" w:rsidR="003C0004" w:rsidRPr="00671F26" w:rsidRDefault="003C0004" w:rsidP="0035325E">
            <w:pPr>
              <w:pStyle w:val="TAN"/>
            </w:pPr>
            <w:r w:rsidRPr="00671F26">
              <w:t>NOTE 3:</w:t>
            </w:r>
            <w:r w:rsidRPr="00671F26">
              <w:tab/>
              <w:t>For each channel bandwidth of each component carrier, refer to Table 5.3.5-1 for the applicable SCSs. For a given band, not all UE channel bandwidths support the same SCSs.</w:t>
            </w:r>
          </w:p>
          <w:p w14:paraId="275A5C3B" w14:textId="77777777" w:rsidR="003C0004" w:rsidRPr="00671F26" w:rsidRDefault="003C0004" w:rsidP="0035325E">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50911016" w14:textId="77777777" w:rsidR="003C0004" w:rsidRPr="00671F26" w:rsidRDefault="003C0004" w:rsidP="0035325E">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6822FA5D" w14:textId="77777777" w:rsidR="003C0004" w:rsidRPr="00671F26" w:rsidRDefault="003C0004" w:rsidP="0035325E">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 xml:space="preserve">-1. If UE supporting </w:t>
            </w:r>
            <w:r w:rsidRPr="00671F26">
              <w:rPr>
                <w:rFonts w:eastAsia="SimSun"/>
                <w:lang w:eastAsia="zh-CN"/>
              </w:rPr>
              <w:t xml:space="preserve"> </w:t>
            </w:r>
            <w:r w:rsidRPr="00671F26">
              <w:t>NR-DC configuration do not support the corresponding CA configuration, NR-DC configuration is used in CA test cases.</w:t>
            </w:r>
          </w:p>
          <w:p w14:paraId="20EBA631" w14:textId="77777777" w:rsidR="003C0004" w:rsidRPr="00671F26" w:rsidRDefault="003C0004" w:rsidP="0035325E">
            <w:pPr>
              <w:pStyle w:val="TAN"/>
            </w:pPr>
            <w:r w:rsidRPr="00671F26">
              <w:rPr>
                <w:lang w:eastAsia="zh-CN"/>
              </w:rPr>
              <w:t>NOTE 7</w:t>
            </w:r>
            <w:r w:rsidRPr="00671F26">
              <w:rPr>
                <w:rFonts w:eastAsia="Yu Mincho"/>
              </w:rPr>
              <w:t>:</w:t>
            </w:r>
            <w:r w:rsidRPr="00671F26">
              <w:rPr>
                <w:rFonts w:eastAsia="Yu Mincho"/>
              </w:rPr>
              <w:tab/>
            </w:r>
            <w:r w:rsidRPr="00671F26">
              <w:t>For this bandwidth, the minimum requirements are restricted to operation when carrier is configured as a downlink SCell part of CA configuration.</w:t>
            </w:r>
          </w:p>
          <w:p w14:paraId="0B536891" w14:textId="77777777" w:rsidR="003C0004" w:rsidRPr="00671F26" w:rsidRDefault="003C0004" w:rsidP="0035325E">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19DF3016" w14:textId="77777777" w:rsidR="003C0004" w:rsidRPr="00671F26" w:rsidRDefault="003C0004" w:rsidP="0035325E">
            <w:pPr>
              <w:pStyle w:val="TAN"/>
              <w:rPr>
                <w:rFonts w:eastAsia="Yu Mincho"/>
              </w:rPr>
            </w:pPr>
            <w:r w:rsidRPr="00671F26">
              <w:rPr>
                <w:lang w:eastAsia="zh-CN"/>
              </w:rPr>
              <w:t>NOTE 9</w:t>
            </w:r>
            <w:r w:rsidRPr="00671F26">
              <w:rPr>
                <w:rFonts w:eastAsia="Yu Mincho"/>
              </w:rPr>
              <w:t>:</w:t>
            </w:r>
            <w:r w:rsidRPr="00671F26">
              <w:rPr>
                <w:rFonts w:eastAsia="Yu Mincho"/>
              </w:rPr>
              <w:tab/>
              <w:t>Reserved</w:t>
            </w:r>
          </w:p>
          <w:p w14:paraId="22447251" w14:textId="77777777" w:rsidR="003C0004" w:rsidRPr="00671F26" w:rsidRDefault="003C0004" w:rsidP="0035325E">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36E25B5A" w14:textId="77777777" w:rsidR="003C0004" w:rsidRPr="00671F26" w:rsidRDefault="003C0004" w:rsidP="0035325E">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24D761F1" w14:textId="77777777" w:rsidR="003C0004" w:rsidRPr="00671F26" w:rsidRDefault="003C0004" w:rsidP="0035325E">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75D510A5" w14:textId="77777777" w:rsidR="003C0004" w:rsidRPr="00671F26" w:rsidRDefault="003C0004" w:rsidP="0035325E">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9EC8FB1" w14:textId="77777777" w:rsidR="003C0004" w:rsidRPr="00671F26" w:rsidRDefault="003C0004" w:rsidP="0035325E">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5351359E" w14:textId="77777777" w:rsidR="003C0004" w:rsidRPr="00671F26" w:rsidRDefault="003C0004" w:rsidP="0035325E">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4E8D6F38" w14:textId="77777777" w:rsidR="003C0004" w:rsidRDefault="003C0004" w:rsidP="003C0004"/>
    <w:p w14:paraId="07272FDC" w14:textId="77777777" w:rsidR="00710E7E" w:rsidRPr="00571960" w:rsidRDefault="00710E7E" w:rsidP="00710E7E">
      <w:pPr>
        <w:rPr>
          <w:rFonts w:ascii="Arial" w:eastAsiaTheme="minorEastAsia" w:hAnsi="Arial" w:cs="Arial"/>
          <w:lang w:val="en-US" w:eastAsia="zh-CN"/>
        </w:rPr>
      </w:pPr>
    </w:p>
    <w:bookmarkEnd w:id="14"/>
    <w:bookmarkEnd w:id="15"/>
    <w:bookmarkEnd w:id="16"/>
    <w:bookmarkEnd w:id="17"/>
    <w:bookmarkEnd w:id="18"/>
    <w:bookmarkEnd w:id="19"/>
    <w:bookmarkEnd w:id="20"/>
    <w:bookmarkEnd w:id="21"/>
    <w:bookmarkEnd w:id="22"/>
    <w:bookmarkEnd w:id="23"/>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585612">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C3EC3" w14:textId="77777777" w:rsidR="006F5BAF" w:rsidRDefault="006F5BAF">
      <w:r>
        <w:separator/>
      </w:r>
    </w:p>
  </w:endnote>
  <w:endnote w:type="continuationSeparator" w:id="0">
    <w:p w14:paraId="6EACFA83" w14:textId="77777777" w:rsidR="006F5BAF" w:rsidRDefault="006F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0518" w14:textId="77777777" w:rsidR="006F5BAF" w:rsidRDefault="006F5BAF">
      <w:r>
        <w:separator/>
      </w:r>
    </w:p>
  </w:footnote>
  <w:footnote w:type="continuationSeparator" w:id="0">
    <w:p w14:paraId="1568EC7F" w14:textId="77777777" w:rsidR="006F5BAF" w:rsidRDefault="006F5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7"/>
  </w:num>
  <w:num w:numId="2" w16cid:durableId="17004782">
    <w:abstractNumId w:val="26"/>
  </w:num>
  <w:num w:numId="3" w16cid:durableId="58134392">
    <w:abstractNumId w:val="4"/>
  </w:num>
  <w:num w:numId="4" w16cid:durableId="1458378496">
    <w:abstractNumId w:val="15"/>
  </w:num>
  <w:num w:numId="5" w16cid:durableId="551503296">
    <w:abstractNumId w:val="10"/>
  </w:num>
  <w:num w:numId="6" w16cid:durableId="886988444">
    <w:abstractNumId w:val="25"/>
  </w:num>
  <w:num w:numId="7" w16cid:durableId="1234973832">
    <w:abstractNumId w:val="27"/>
  </w:num>
  <w:num w:numId="8" w16cid:durableId="2115712733">
    <w:abstractNumId w:val="12"/>
  </w:num>
  <w:num w:numId="9" w16cid:durableId="786894540">
    <w:abstractNumId w:val="28"/>
  </w:num>
  <w:num w:numId="10" w16cid:durableId="974874188">
    <w:abstractNumId w:val="8"/>
  </w:num>
  <w:num w:numId="11" w16cid:durableId="1620717357">
    <w:abstractNumId w:val="5"/>
  </w:num>
  <w:num w:numId="12" w16cid:durableId="2080135006">
    <w:abstractNumId w:val="11"/>
  </w:num>
  <w:num w:numId="13" w16cid:durableId="839850239">
    <w:abstractNumId w:val="13"/>
  </w:num>
  <w:num w:numId="14" w16cid:durableId="181942820">
    <w:abstractNumId w:val="9"/>
  </w:num>
  <w:num w:numId="15" w16cid:durableId="349794639">
    <w:abstractNumId w:val="2"/>
  </w:num>
  <w:num w:numId="16" w16cid:durableId="1701710282">
    <w:abstractNumId w:val="24"/>
  </w:num>
  <w:num w:numId="17" w16cid:durableId="2113233491">
    <w:abstractNumId w:val="6"/>
  </w:num>
  <w:num w:numId="18" w16cid:durableId="1942955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23"/>
  </w:num>
  <w:num w:numId="20" w16cid:durableId="1615015997">
    <w:abstractNumId w:val="16"/>
  </w:num>
  <w:num w:numId="21" w16cid:durableId="1736858083">
    <w:abstractNumId w:val="14"/>
  </w:num>
  <w:num w:numId="22" w16cid:durableId="474444691">
    <w:abstractNumId w:val="17"/>
  </w:num>
  <w:num w:numId="23" w16cid:durableId="198517551">
    <w:abstractNumId w:val="18"/>
  </w:num>
  <w:num w:numId="24" w16cid:durableId="1301299201">
    <w:abstractNumId w:val="22"/>
  </w:num>
  <w:num w:numId="25" w16cid:durableId="1039743143">
    <w:abstractNumId w:val="21"/>
  </w:num>
  <w:num w:numId="26" w16cid:durableId="982662308">
    <w:abstractNumId w:val="20"/>
  </w:num>
  <w:num w:numId="27" w16cid:durableId="1021780228">
    <w:abstractNumId w:val="29"/>
  </w:num>
  <w:num w:numId="28" w16cid:durableId="1557203846">
    <w:abstractNumId w:val="1"/>
  </w:num>
  <w:num w:numId="29" w16cid:durableId="2099475844">
    <w:abstractNumId w:val="0"/>
  </w:num>
  <w:num w:numId="30" w16cid:durableId="1532957308">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A3"/>
    <w:rsid w:val="00022E4A"/>
    <w:rsid w:val="00070E09"/>
    <w:rsid w:val="0007316E"/>
    <w:rsid w:val="00081C2E"/>
    <w:rsid w:val="000845FB"/>
    <w:rsid w:val="00097E80"/>
    <w:rsid w:val="000A121A"/>
    <w:rsid w:val="000A6394"/>
    <w:rsid w:val="000B243A"/>
    <w:rsid w:val="000B7FED"/>
    <w:rsid w:val="000C038A"/>
    <w:rsid w:val="000C6598"/>
    <w:rsid w:val="000D44B3"/>
    <w:rsid w:val="001141FB"/>
    <w:rsid w:val="00145D43"/>
    <w:rsid w:val="00161608"/>
    <w:rsid w:val="00165C03"/>
    <w:rsid w:val="00184B5A"/>
    <w:rsid w:val="00192735"/>
    <w:rsid w:val="00192C46"/>
    <w:rsid w:val="001A08B3"/>
    <w:rsid w:val="001A7B60"/>
    <w:rsid w:val="001B0440"/>
    <w:rsid w:val="001B52F0"/>
    <w:rsid w:val="001B7A65"/>
    <w:rsid w:val="001D4C18"/>
    <w:rsid w:val="001E41F3"/>
    <w:rsid w:val="002061EA"/>
    <w:rsid w:val="00247E8F"/>
    <w:rsid w:val="002545C6"/>
    <w:rsid w:val="0026004D"/>
    <w:rsid w:val="002640DD"/>
    <w:rsid w:val="00264A6A"/>
    <w:rsid w:val="0026706F"/>
    <w:rsid w:val="00275D12"/>
    <w:rsid w:val="00284FEB"/>
    <w:rsid w:val="002860C4"/>
    <w:rsid w:val="002A2CEE"/>
    <w:rsid w:val="002A715C"/>
    <w:rsid w:val="002B5741"/>
    <w:rsid w:val="002C142A"/>
    <w:rsid w:val="002C3ABD"/>
    <w:rsid w:val="002E472E"/>
    <w:rsid w:val="002E47DC"/>
    <w:rsid w:val="002E607C"/>
    <w:rsid w:val="00304A02"/>
    <w:rsid w:val="00305409"/>
    <w:rsid w:val="00307474"/>
    <w:rsid w:val="00311838"/>
    <w:rsid w:val="003243EE"/>
    <w:rsid w:val="00337779"/>
    <w:rsid w:val="003436CC"/>
    <w:rsid w:val="0034738A"/>
    <w:rsid w:val="003609EF"/>
    <w:rsid w:val="0036231A"/>
    <w:rsid w:val="00367957"/>
    <w:rsid w:val="0037443F"/>
    <w:rsid w:val="00374928"/>
    <w:rsid w:val="00374DD4"/>
    <w:rsid w:val="003755EB"/>
    <w:rsid w:val="00380D4A"/>
    <w:rsid w:val="003969A3"/>
    <w:rsid w:val="003C0004"/>
    <w:rsid w:val="003C4F5E"/>
    <w:rsid w:val="003D1F3B"/>
    <w:rsid w:val="003E1A36"/>
    <w:rsid w:val="003E5369"/>
    <w:rsid w:val="00410371"/>
    <w:rsid w:val="00412260"/>
    <w:rsid w:val="00415D9C"/>
    <w:rsid w:val="004242F1"/>
    <w:rsid w:val="00456D55"/>
    <w:rsid w:val="0047270D"/>
    <w:rsid w:val="004938B8"/>
    <w:rsid w:val="004B4D75"/>
    <w:rsid w:val="004B75B7"/>
    <w:rsid w:val="004D3E98"/>
    <w:rsid w:val="004E117D"/>
    <w:rsid w:val="004E226B"/>
    <w:rsid w:val="004E5BF1"/>
    <w:rsid w:val="00505932"/>
    <w:rsid w:val="005141D9"/>
    <w:rsid w:val="0051580D"/>
    <w:rsid w:val="005417EC"/>
    <w:rsid w:val="0054525B"/>
    <w:rsid w:val="00547111"/>
    <w:rsid w:val="0057244F"/>
    <w:rsid w:val="0057306E"/>
    <w:rsid w:val="005814F3"/>
    <w:rsid w:val="00585612"/>
    <w:rsid w:val="00592D74"/>
    <w:rsid w:val="005B3F0A"/>
    <w:rsid w:val="005D29C3"/>
    <w:rsid w:val="005D5E83"/>
    <w:rsid w:val="005E2C44"/>
    <w:rsid w:val="00621188"/>
    <w:rsid w:val="006218BD"/>
    <w:rsid w:val="00625653"/>
    <w:rsid w:val="006257ED"/>
    <w:rsid w:val="00642708"/>
    <w:rsid w:val="006531DF"/>
    <w:rsid w:val="00653DE4"/>
    <w:rsid w:val="00655227"/>
    <w:rsid w:val="006617C5"/>
    <w:rsid w:val="0066487F"/>
    <w:rsid w:val="00665C47"/>
    <w:rsid w:val="006667A6"/>
    <w:rsid w:val="00693618"/>
    <w:rsid w:val="00695808"/>
    <w:rsid w:val="006A406B"/>
    <w:rsid w:val="006B46FB"/>
    <w:rsid w:val="006C6918"/>
    <w:rsid w:val="006D50E7"/>
    <w:rsid w:val="006D7730"/>
    <w:rsid w:val="006E21FB"/>
    <w:rsid w:val="006E383B"/>
    <w:rsid w:val="006F5BAF"/>
    <w:rsid w:val="00703A92"/>
    <w:rsid w:val="00710E7E"/>
    <w:rsid w:val="00732D1D"/>
    <w:rsid w:val="0073761D"/>
    <w:rsid w:val="0073773A"/>
    <w:rsid w:val="0074018D"/>
    <w:rsid w:val="00741D65"/>
    <w:rsid w:val="00741F43"/>
    <w:rsid w:val="00742B16"/>
    <w:rsid w:val="00763891"/>
    <w:rsid w:val="00792342"/>
    <w:rsid w:val="00792BAB"/>
    <w:rsid w:val="007977A8"/>
    <w:rsid w:val="007A0AB3"/>
    <w:rsid w:val="007A4392"/>
    <w:rsid w:val="007B512A"/>
    <w:rsid w:val="007C2097"/>
    <w:rsid w:val="007D6A07"/>
    <w:rsid w:val="007E13E6"/>
    <w:rsid w:val="007F7259"/>
    <w:rsid w:val="00803A0C"/>
    <w:rsid w:val="008040A8"/>
    <w:rsid w:val="008121D8"/>
    <w:rsid w:val="008279FA"/>
    <w:rsid w:val="00833301"/>
    <w:rsid w:val="008626E7"/>
    <w:rsid w:val="00870EE7"/>
    <w:rsid w:val="00880F8B"/>
    <w:rsid w:val="008863B9"/>
    <w:rsid w:val="008909F9"/>
    <w:rsid w:val="008A45A6"/>
    <w:rsid w:val="008D3CCC"/>
    <w:rsid w:val="008D7285"/>
    <w:rsid w:val="008E0E68"/>
    <w:rsid w:val="008E6A72"/>
    <w:rsid w:val="008F3789"/>
    <w:rsid w:val="008F686C"/>
    <w:rsid w:val="009004C3"/>
    <w:rsid w:val="00913FA9"/>
    <w:rsid w:val="009148DE"/>
    <w:rsid w:val="00941E30"/>
    <w:rsid w:val="009531B0"/>
    <w:rsid w:val="009741B3"/>
    <w:rsid w:val="00976ED2"/>
    <w:rsid w:val="009777D9"/>
    <w:rsid w:val="009813BA"/>
    <w:rsid w:val="00981C67"/>
    <w:rsid w:val="0098690B"/>
    <w:rsid w:val="00991B88"/>
    <w:rsid w:val="009A3F0B"/>
    <w:rsid w:val="009A5753"/>
    <w:rsid w:val="009A579D"/>
    <w:rsid w:val="009E3297"/>
    <w:rsid w:val="009F7054"/>
    <w:rsid w:val="009F734F"/>
    <w:rsid w:val="00A05F39"/>
    <w:rsid w:val="00A246B6"/>
    <w:rsid w:val="00A24BA4"/>
    <w:rsid w:val="00A32667"/>
    <w:rsid w:val="00A4120E"/>
    <w:rsid w:val="00A47E70"/>
    <w:rsid w:val="00A50CF0"/>
    <w:rsid w:val="00A657A9"/>
    <w:rsid w:val="00A7671C"/>
    <w:rsid w:val="00AA2CBC"/>
    <w:rsid w:val="00AC5820"/>
    <w:rsid w:val="00AC70C6"/>
    <w:rsid w:val="00AD1CD8"/>
    <w:rsid w:val="00B006A6"/>
    <w:rsid w:val="00B03B24"/>
    <w:rsid w:val="00B258BB"/>
    <w:rsid w:val="00B2762F"/>
    <w:rsid w:val="00B5582A"/>
    <w:rsid w:val="00B64C48"/>
    <w:rsid w:val="00B66F8D"/>
    <w:rsid w:val="00B67B97"/>
    <w:rsid w:val="00B968C8"/>
    <w:rsid w:val="00BA3EC5"/>
    <w:rsid w:val="00BA51D9"/>
    <w:rsid w:val="00BB2550"/>
    <w:rsid w:val="00BB5DFC"/>
    <w:rsid w:val="00BC0762"/>
    <w:rsid w:val="00BC4ECF"/>
    <w:rsid w:val="00BD0F80"/>
    <w:rsid w:val="00BD279D"/>
    <w:rsid w:val="00BD29C0"/>
    <w:rsid w:val="00BD5149"/>
    <w:rsid w:val="00BD6495"/>
    <w:rsid w:val="00BD6BB8"/>
    <w:rsid w:val="00BE18E5"/>
    <w:rsid w:val="00BF52DB"/>
    <w:rsid w:val="00C66BA2"/>
    <w:rsid w:val="00C74B84"/>
    <w:rsid w:val="00C870F6"/>
    <w:rsid w:val="00C91117"/>
    <w:rsid w:val="00C95985"/>
    <w:rsid w:val="00CC5026"/>
    <w:rsid w:val="00CC68D0"/>
    <w:rsid w:val="00CD5144"/>
    <w:rsid w:val="00CD723A"/>
    <w:rsid w:val="00CE2378"/>
    <w:rsid w:val="00CF108E"/>
    <w:rsid w:val="00D021FB"/>
    <w:rsid w:val="00D03F9A"/>
    <w:rsid w:val="00D06D51"/>
    <w:rsid w:val="00D169FB"/>
    <w:rsid w:val="00D20442"/>
    <w:rsid w:val="00D24991"/>
    <w:rsid w:val="00D37E5B"/>
    <w:rsid w:val="00D50255"/>
    <w:rsid w:val="00D56DB1"/>
    <w:rsid w:val="00D66520"/>
    <w:rsid w:val="00D73FE0"/>
    <w:rsid w:val="00D84061"/>
    <w:rsid w:val="00D84AE9"/>
    <w:rsid w:val="00D9124E"/>
    <w:rsid w:val="00D912DE"/>
    <w:rsid w:val="00D9479D"/>
    <w:rsid w:val="00D96DB1"/>
    <w:rsid w:val="00DA30B9"/>
    <w:rsid w:val="00DB2D03"/>
    <w:rsid w:val="00DC0251"/>
    <w:rsid w:val="00DC1999"/>
    <w:rsid w:val="00DE34CF"/>
    <w:rsid w:val="00DF3359"/>
    <w:rsid w:val="00DF4F22"/>
    <w:rsid w:val="00E13F3D"/>
    <w:rsid w:val="00E31F69"/>
    <w:rsid w:val="00E34898"/>
    <w:rsid w:val="00E452AA"/>
    <w:rsid w:val="00E54CB4"/>
    <w:rsid w:val="00E62F0F"/>
    <w:rsid w:val="00E76A30"/>
    <w:rsid w:val="00E82D28"/>
    <w:rsid w:val="00EA660A"/>
    <w:rsid w:val="00EB09B7"/>
    <w:rsid w:val="00EB1D45"/>
    <w:rsid w:val="00EB6F54"/>
    <w:rsid w:val="00EC16FE"/>
    <w:rsid w:val="00EE7D7C"/>
    <w:rsid w:val="00EF61F1"/>
    <w:rsid w:val="00EF7F97"/>
    <w:rsid w:val="00F02FD4"/>
    <w:rsid w:val="00F25D98"/>
    <w:rsid w:val="00F270F6"/>
    <w:rsid w:val="00F300FB"/>
    <w:rsid w:val="00F3252E"/>
    <w:rsid w:val="00F34ED5"/>
    <w:rsid w:val="00F57E71"/>
    <w:rsid w:val="00F73722"/>
    <w:rsid w:val="00F77C90"/>
    <w:rsid w:val="00F952F1"/>
    <w:rsid w:val="00FB2507"/>
    <w:rsid w:val="00FB6386"/>
    <w:rsid w:val="00FC6B89"/>
    <w:rsid w:val="00FE2993"/>
    <w:rsid w:val="00FE75FD"/>
    <w:rsid w:val="00FF1223"/>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aliases w:val="Figure Heading Char,FH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10E7E"/>
    <w:rPr>
      <w:rFonts w:ascii="Times New Roman" w:eastAsia="Malgun Gothic" w:hAnsi="Times New Roman"/>
      <w:i/>
      <w:lang w:val="en-GB" w:eastAsia="x-none"/>
    </w:rPr>
  </w:style>
  <w:style w:type="paragraph" w:styleId="BodyText3">
    <w:name w:val="Body Text 3"/>
    <w:basedOn w:val="Normal"/>
    <w:link w:val="BodyText3Char"/>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aliases w:val="lb2 Char"/>
    <w:link w:val="ListBullet2"/>
    <w:qFormat/>
    <w:rsid w:val="00710E7E"/>
    <w:rPr>
      <w:rFonts w:ascii="Times New Roman" w:hAnsi="Times New Roman"/>
      <w:lang w:val="en-GB" w:eastAsia="en-US"/>
    </w:rPr>
  </w:style>
  <w:style w:type="character" w:customStyle="1" w:styleId="ListBulletChar">
    <w:name w:val="List Bullet Char"/>
    <w:aliases w:val="UL Char"/>
    <w:link w:val="ListBullet"/>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52"/>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15</Pages>
  <Words>3340</Words>
  <Characters>19043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130</cp:revision>
  <cp:lastPrinted>1900-01-01T05:00:00Z</cp:lastPrinted>
  <dcterms:created xsi:type="dcterms:W3CDTF">2024-04-03T16:26:00Z</dcterms:created>
  <dcterms:modified xsi:type="dcterms:W3CDTF">2025-02-03T14:44:00Z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